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E8C9C6" w14:textId="2AD0EAED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7D5F33">
        <w:rPr>
          <w:rFonts w:ascii="Arial" w:hAnsi="Arial" w:cs="Arial"/>
          <w:b/>
          <w:bCs/>
          <w:color w:val="000000"/>
          <w:sz w:val="24"/>
          <w:lang w:eastAsia="ja-JP"/>
        </w:rPr>
        <w:t>3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2C777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2C7779" w:rsidRPr="002816F7">
        <w:rPr>
          <w:rFonts w:ascii="Arial" w:hAnsi="Arial" w:cs="Arial"/>
          <w:b/>
          <w:bCs/>
          <w:sz w:val="24"/>
          <w:lang w:eastAsia="zh-CN"/>
        </w:rPr>
        <w:t>40</w:t>
      </w:r>
      <w:r w:rsidR="002C7779">
        <w:rPr>
          <w:rFonts w:ascii="Arial" w:hAnsi="Arial" w:cs="Arial"/>
          <w:b/>
          <w:bCs/>
          <w:sz w:val="24"/>
          <w:lang w:eastAsia="zh-CN"/>
        </w:rPr>
        <w:t>6205</w:t>
      </w:r>
    </w:p>
    <w:bookmarkEnd w:id="0"/>
    <w:bookmarkEnd w:id="1"/>
    <w:p w14:paraId="0647FEB4" w14:textId="342E8B0B" w:rsidR="00867E55" w:rsidRDefault="00867E55" w:rsidP="00867E55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Jeju</w:t>
      </w:r>
      <w:r w:rsidRPr="0014095D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Korea, May 27 - 31,</w:t>
      </w:r>
      <w:r w:rsidRPr="003417E0">
        <w:rPr>
          <w:rFonts w:ascii="Arial" w:hAnsi="Arial" w:cs="Arial"/>
          <w:b/>
          <w:sz w:val="24"/>
          <w:lang w:eastAsia="zh-CN"/>
        </w:rPr>
        <w:t xml:space="preserve"> 2024</w:t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</w:p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BDDB1C0" w14:textId="274728E2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0964AF">
        <w:rPr>
          <w:rFonts w:ascii="Arial" w:hAnsi="Arial" w:cs="Arial"/>
          <w:b/>
        </w:rPr>
        <w:t>KI #</w:t>
      </w:r>
      <w:r w:rsidR="006C08FD">
        <w:rPr>
          <w:rFonts w:ascii="Arial" w:hAnsi="Arial" w:cs="Arial"/>
          <w:b/>
        </w:rPr>
        <w:t>4</w:t>
      </w:r>
      <w:r w:rsidR="004D64A3">
        <w:rPr>
          <w:rFonts w:ascii="Arial" w:hAnsi="Arial" w:cs="Arial"/>
          <w:b/>
        </w:rPr>
        <w:t xml:space="preserve"> Conclusions</w:t>
      </w:r>
    </w:p>
    <w:p w14:paraId="72F8CEEA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4E26E1BD" w14:textId="73B00DE0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3417E0">
        <w:rPr>
          <w:rFonts w:ascii="Arial" w:hAnsi="Arial" w:cs="Arial"/>
          <w:b/>
          <w:lang w:eastAsia="zh-CN"/>
        </w:rPr>
        <w:t>1</w:t>
      </w:r>
      <w:r w:rsidR="00716637">
        <w:rPr>
          <w:rFonts w:ascii="Arial" w:hAnsi="Arial" w:cs="Arial"/>
          <w:b/>
          <w:lang w:eastAsia="zh-CN"/>
        </w:rPr>
        <w:t>5</w:t>
      </w:r>
    </w:p>
    <w:p w14:paraId="44AEFDE1" w14:textId="650E75C8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17E0" w:rsidRPr="003417E0">
        <w:rPr>
          <w:rFonts w:ascii="Arial" w:hAnsi="Arial" w:cs="Arial"/>
          <w:b/>
        </w:rPr>
        <w:t>FS_</w:t>
      </w:r>
      <w:r w:rsidR="004D64A3">
        <w:rPr>
          <w:rFonts w:ascii="Arial" w:hAnsi="Arial" w:cs="Arial"/>
          <w:b/>
        </w:rPr>
        <w:t>AIML_CN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</w:rPr>
        <w:t>9</w:t>
      </w:r>
    </w:p>
    <w:p w14:paraId="084E8200" w14:textId="495452C0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A926A5">
        <w:rPr>
          <w:rFonts w:ascii="Arial" w:hAnsi="Arial" w:cs="Arial"/>
          <w:i/>
        </w:rPr>
        <w:t>This contribution p</w:t>
      </w:r>
      <w:r w:rsidR="00561175">
        <w:rPr>
          <w:rFonts w:ascii="Arial" w:hAnsi="Arial" w:cs="Arial"/>
          <w:i/>
        </w:rPr>
        <w:t>roposes a conclusion for Key Issue #4</w:t>
      </w:r>
      <w:r w:rsidR="007D5F33">
        <w:rPr>
          <w:rFonts w:ascii="Arial" w:hAnsi="Arial" w:cs="Arial"/>
          <w:i/>
        </w:rPr>
        <w:t>.</w:t>
      </w:r>
    </w:p>
    <w:p w14:paraId="46DDE4A2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9990241" w14:textId="6CCEC811" w:rsidR="001E41F3" w:rsidRPr="00022A8B" w:rsidRDefault="00CD2478" w:rsidP="00CD2478">
      <w:pPr>
        <w:pStyle w:val="CRCoverPage"/>
        <w:rPr>
          <w:bCs/>
          <w:noProof/>
          <w:sz w:val="32"/>
          <w:szCs w:val="32"/>
          <w:lang w:val="en-CA" w:eastAsia="zh-CN"/>
        </w:rPr>
      </w:pPr>
      <w:r w:rsidRPr="00022A8B">
        <w:rPr>
          <w:bCs/>
          <w:noProof/>
          <w:sz w:val="32"/>
          <w:szCs w:val="32"/>
        </w:rPr>
        <w:t>1</w:t>
      </w:r>
      <w:r w:rsidRPr="00022A8B">
        <w:rPr>
          <w:bCs/>
          <w:noProof/>
          <w:sz w:val="32"/>
          <w:szCs w:val="32"/>
          <w:lang w:val="en-CA"/>
        </w:rPr>
        <w:t xml:space="preserve">. </w:t>
      </w:r>
      <w:r w:rsidR="00716566" w:rsidRPr="00022A8B">
        <w:rPr>
          <w:bCs/>
          <w:noProof/>
          <w:sz w:val="32"/>
          <w:szCs w:val="32"/>
          <w:lang w:val="en-CA"/>
        </w:rPr>
        <w:t>Discussion</w:t>
      </w:r>
    </w:p>
    <w:p w14:paraId="54D9A208" w14:textId="0E9B1068" w:rsidR="00F92F02" w:rsidRDefault="00BC54D0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It is concluded that NWDAF </w:t>
      </w:r>
      <w:r w:rsidR="006B218A">
        <w:rPr>
          <w:noProof/>
          <w:lang w:eastAsia="zh-CN"/>
        </w:rPr>
        <w:t xml:space="preserve">may support a service consumer </w:t>
      </w:r>
      <w:r w:rsidR="00A52571">
        <w:rPr>
          <w:noProof/>
          <w:lang w:eastAsia="zh-CN"/>
        </w:rPr>
        <w:t xml:space="preserve">to prevent </w:t>
      </w:r>
      <w:r w:rsidR="005A6B25">
        <w:rPr>
          <w:noProof/>
          <w:lang w:eastAsia="zh-CN"/>
        </w:rPr>
        <w:t>network abnormal behaviour i.e., signalling storm by providing</w:t>
      </w:r>
      <w:r w:rsidR="0050403F">
        <w:rPr>
          <w:noProof/>
          <w:lang w:eastAsia="zh-CN"/>
        </w:rPr>
        <w:t xml:space="preserve"> </w:t>
      </w:r>
      <w:r w:rsidR="005A6B25">
        <w:rPr>
          <w:noProof/>
          <w:lang w:eastAsia="zh-CN"/>
        </w:rPr>
        <w:t>a new analytics report</w:t>
      </w:r>
      <w:r w:rsidR="00813363">
        <w:rPr>
          <w:noProof/>
          <w:lang w:eastAsia="zh-CN"/>
        </w:rPr>
        <w:t xml:space="preserve"> while detection </w:t>
      </w:r>
      <w:r w:rsidR="00FA3A28">
        <w:rPr>
          <w:noProof/>
          <w:lang w:eastAsia="zh-CN"/>
        </w:rPr>
        <w:t>is assumed to be done a</w:t>
      </w:r>
      <w:r w:rsidR="002636EA">
        <w:rPr>
          <w:noProof/>
          <w:lang w:eastAsia="zh-CN"/>
        </w:rPr>
        <w:t>t</w:t>
      </w:r>
      <w:r w:rsidR="00FA3A28">
        <w:rPr>
          <w:noProof/>
          <w:lang w:eastAsia="zh-CN"/>
        </w:rPr>
        <w:t xml:space="preserve"> NF level</w:t>
      </w:r>
      <w:r w:rsidR="005A6B25">
        <w:rPr>
          <w:noProof/>
          <w:lang w:eastAsia="zh-CN"/>
        </w:rPr>
        <w:t xml:space="preserve">. </w:t>
      </w:r>
      <w:r w:rsidR="00C12130">
        <w:rPr>
          <w:noProof/>
          <w:lang w:eastAsia="zh-CN"/>
        </w:rPr>
        <w:t xml:space="preserve">The </w:t>
      </w:r>
      <w:r w:rsidR="009E45FF">
        <w:rPr>
          <w:noProof/>
          <w:lang w:eastAsia="zh-CN"/>
        </w:rPr>
        <w:t xml:space="preserve">analytics report </w:t>
      </w:r>
      <w:r w:rsidR="00956B71">
        <w:rPr>
          <w:noProof/>
          <w:lang w:eastAsia="zh-CN"/>
        </w:rPr>
        <w:t xml:space="preserve">for signalling storm </w:t>
      </w:r>
      <w:r w:rsidR="009E45FF">
        <w:rPr>
          <w:noProof/>
          <w:lang w:eastAsia="zh-CN"/>
        </w:rPr>
        <w:t xml:space="preserve">shall be generated using </w:t>
      </w:r>
      <w:r w:rsidR="004A0DDB">
        <w:rPr>
          <w:noProof/>
          <w:lang w:eastAsia="zh-CN"/>
        </w:rPr>
        <w:t xml:space="preserve">NWDAF’s </w:t>
      </w:r>
      <w:r w:rsidR="009E45FF">
        <w:rPr>
          <w:noProof/>
          <w:lang w:eastAsia="zh-CN"/>
        </w:rPr>
        <w:t>existing functionalities</w:t>
      </w:r>
      <w:r w:rsidR="009A0C64">
        <w:rPr>
          <w:noProof/>
          <w:lang w:eastAsia="zh-CN"/>
        </w:rPr>
        <w:t xml:space="preserve"> </w:t>
      </w:r>
      <w:r w:rsidR="0082619D">
        <w:rPr>
          <w:noProof/>
          <w:lang w:eastAsia="zh-CN"/>
        </w:rPr>
        <w:t xml:space="preserve">i.e., MTLF for training and AnLF for inference, </w:t>
      </w:r>
      <w:r w:rsidR="009A0C64">
        <w:rPr>
          <w:noProof/>
          <w:lang w:eastAsia="zh-CN"/>
        </w:rPr>
        <w:t xml:space="preserve">and no new logical function </w:t>
      </w:r>
      <w:r w:rsidR="008D29B2">
        <w:rPr>
          <w:noProof/>
          <w:lang w:eastAsia="zh-CN"/>
        </w:rPr>
        <w:t xml:space="preserve">should </w:t>
      </w:r>
      <w:r w:rsidR="009A0C64">
        <w:rPr>
          <w:noProof/>
          <w:lang w:eastAsia="zh-CN"/>
        </w:rPr>
        <w:t>be needed</w:t>
      </w:r>
      <w:r w:rsidR="00C72E18">
        <w:rPr>
          <w:noProof/>
          <w:lang w:eastAsia="zh-CN"/>
        </w:rPr>
        <w:t xml:space="preserve">. </w:t>
      </w:r>
      <w:r w:rsidR="009A0C64">
        <w:rPr>
          <w:noProof/>
          <w:lang w:eastAsia="zh-CN"/>
        </w:rPr>
        <w:t>Enforcement on service consumer</w:t>
      </w:r>
      <w:r w:rsidR="00052540">
        <w:rPr>
          <w:noProof/>
          <w:lang w:eastAsia="zh-CN"/>
        </w:rPr>
        <w:t>’s</w:t>
      </w:r>
      <w:r w:rsidR="009A0C64">
        <w:rPr>
          <w:noProof/>
          <w:lang w:eastAsia="zh-CN"/>
        </w:rPr>
        <w:t xml:space="preserve"> side is up to the internal logic of each NF</w:t>
      </w:r>
      <w:r w:rsidR="00B655D0">
        <w:rPr>
          <w:noProof/>
          <w:lang w:eastAsia="zh-CN"/>
        </w:rPr>
        <w:t>, since NWDAF doesn’t have knowledge about action</w:t>
      </w:r>
      <w:r w:rsidR="006300BD">
        <w:rPr>
          <w:noProof/>
          <w:lang w:eastAsia="zh-CN"/>
        </w:rPr>
        <w:t>s</w:t>
      </w:r>
      <w:r w:rsidR="00B655D0">
        <w:rPr>
          <w:noProof/>
          <w:lang w:eastAsia="zh-CN"/>
        </w:rPr>
        <w:t xml:space="preserve"> nor maintain</w:t>
      </w:r>
      <w:r w:rsidR="00BC7F75">
        <w:rPr>
          <w:noProof/>
          <w:lang w:eastAsia="zh-CN"/>
        </w:rPr>
        <w:t>s</w:t>
      </w:r>
      <w:r w:rsidR="00B655D0">
        <w:rPr>
          <w:noProof/>
          <w:lang w:eastAsia="zh-CN"/>
        </w:rPr>
        <w:t xml:space="preserve"> such informaion</w:t>
      </w:r>
      <w:r w:rsidR="00831E98">
        <w:rPr>
          <w:noProof/>
          <w:lang w:eastAsia="zh-CN"/>
        </w:rPr>
        <w:t xml:space="preserve"> but rather pro</w:t>
      </w:r>
      <w:r w:rsidR="00BC7F75">
        <w:rPr>
          <w:noProof/>
          <w:lang w:eastAsia="zh-CN"/>
        </w:rPr>
        <w:t>vides predictions and statistics to other NFs</w:t>
      </w:r>
      <w:r w:rsidR="009A0C64">
        <w:rPr>
          <w:noProof/>
          <w:lang w:eastAsia="zh-CN"/>
        </w:rPr>
        <w:t xml:space="preserve">. Therefore, no recommendation from NWDAF </w:t>
      </w:r>
      <w:r w:rsidR="001F05D4">
        <w:rPr>
          <w:noProof/>
          <w:lang w:eastAsia="zh-CN"/>
        </w:rPr>
        <w:t xml:space="preserve">will </w:t>
      </w:r>
      <w:r w:rsidR="00D74C69">
        <w:rPr>
          <w:noProof/>
          <w:lang w:eastAsia="zh-CN"/>
        </w:rPr>
        <w:t>be</w:t>
      </w:r>
      <w:r w:rsidR="009A0C64">
        <w:rPr>
          <w:noProof/>
          <w:lang w:eastAsia="zh-CN"/>
        </w:rPr>
        <w:t xml:space="preserve"> needed.</w:t>
      </w:r>
      <w:r w:rsidR="0091260A">
        <w:rPr>
          <w:noProof/>
          <w:lang w:eastAsia="zh-CN"/>
        </w:rPr>
        <w:t xml:space="preserve"> Input data to NWDAF </w:t>
      </w:r>
      <w:r w:rsidR="00D431A5">
        <w:rPr>
          <w:noProof/>
          <w:lang w:eastAsia="zh-CN"/>
        </w:rPr>
        <w:t>may include data from OAM</w:t>
      </w:r>
      <w:r w:rsidR="00176630">
        <w:rPr>
          <w:noProof/>
          <w:lang w:eastAsia="zh-CN"/>
        </w:rPr>
        <w:t xml:space="preserve"> </w:t>
      </w:r>
      <w:r w:rsidR="00552899">
        <w:rPr>
          <w:noProof/>
          <w:lang w:eastAsia="zh-CN"/>
        </w:rPr>
        <w:t xml:space="preserve">domain e.g., </w:t>
      </w:r>
      <w:r w:rsidR="00176630">
        <w:rPr>
          <w:noProof/>
          <w:lang w:eastAsia="zh-CN"/>
        </w:rPr>
        <w:t>MD</w:t>
      </w:r>
      <w:r w:rsidR="004A5331">
        <w:rPr>
          <w:noProof/>
          <w:lang w:eastAsia="zh-CN"/>
        </w:rPr>
        <w:t>A</w:t>
      </w:r>
      <w:r w:rsidR="00176630">
        <w:rPr>
          <w:noProof/>
          <w:lang w:eastAsia="zh-CN"/>
        </w:rPr>
        <w:t>F/MDAS</w:t>
      </w:r>
      <w:r w:rsidR="001C039E">
        <w:rPr>
          <w:noProof/>
          <w:lang w:eastAsia="zh-CN"/>
        </w:rPr>
        <w:t xml:space="preserve"> </w:t>
      </w:r>
      <w:r w:rsidR="00A260AB">
        <w:rPr>
          <w:noProof/>
          <w:lang w:eastAsia="zh-CN"/>
        </w:rPr>
        <w:t>b</w:t>
      </w:r>
      <w:r w:rsidR="005B001F">
        <w:rPr>
          <w:noProof/>
          <w:lang w:eastAsia="zh-CN"/>
        </w:rPr>
        <w:t xml:space="preserve">ecause </w:t>
      </w:r>
      <w:r w:rsidR="00B83EBB">
        <w:rPr>
          <w:noProof/>
          <w:lang w:eastAsia="zh-CN"/>
        </w:rPr>
        <w:t xml:space="preserve">orchestration and management domain </w:t>
      </w:r>
      <w:r w:rsidR="00F45793">
        <w:rPr>
          <w:noProof/>
          <w:lang w:eastAsia="zh-CN"/>
        </w:rPr>
        <w:t xml:space="preserve">is relevant </w:t>
      </w:r>
      <w:r w:rsidR="007F0846">
        <w:rPr>
          <w:noProof/>
          <w:lang w:eastAsia="zh-CN"/>
        </w:rPr>
        <w:t xml:space="preserve">to provide NF data </w:t>
      </w:r>
      <w:r w:rsidR="001C039E">
        <w:rPr>
          <w:noProof/>
          <w:lang w:eastAsia="zh-CN"/>
        </w:rPr>
        <w:t xml:space="preserve">and </w:t>
      </w:r>
      <w:r w:rsidR="006B32B7">
        <w:rPr>
          <w:noProof/>
          <w:lang w:eastAsia="zh-CN"/>
        </w:rPr>
        <w:t>UE data</w:t>
      </w:r>
      <w:r w:rsidR="00C04954">
        <w:rPr>
          <w:noProof/>
          <w:lang w:eastAsia="zh-CN"/>
        </w:rPr>
        <w:t xml:space="preserve"> which</w:t>
      </w:r>
      <w:r w:rsidR="006B32B7">
        <w:rPr>
          <w:noProof/>
          <w:lang w:eastAsia="zh-CN"/>
        </w:rPr>
        <w:t xml:space="preserve"> </w:t>
      </w:r>
      <w:r w:rsidR="00CD531D">
        <w:rPr>
          <w:noProof/>
          <w:lang w:eastAsia="zh-CN"/>
        </w:rPr>
        <w:t xml:space="preserve">shall be </w:t>
      </w:r>
      <w:r w:rsidR="00CB0BCA">
        <w:rPr>
          <w:noProof/>
          <w:lang w:eastAsia="zh-CN"/>
        </w:rPr>
        <w:t>collected</w:t>
      </w:r>
      <w:r w:rsidR="00CD531D">
        <w:rPr>
          <w:noProof/>
          <w:lang w:eastAsia="zh-CN"/>
        </w:rPr>
        <w:t xml:space="preserve"> using </w:t>
      </w:r>
      <w:r w:rsidR="00CB0BCA">
        <w:rPr>
          <w:noProof/>
          <w:lang w:eastAsia="zh-CN"/>
        </w:rPr>
        <w:t xml:space="preserve">existing UE related analytics </w:t>
      </w:r>
      <w:r w:rsidR="005A356C">
        <w:rPr>
          <w:noProof/>
          <w:lang w:eastAsia="zh-CN"/>
        </w:rPr>
        <w:t xml:space="preserve">reports according to </w:t>
      </w:r>
      <w:r w:rsidR="00CB0BCA">
        <w:t>TS 23.288 clause 6.7</w:t>
      </w:r>
      <w:r w:rsidR="005A356C">
        <w:t>.</w:t>
      </w:r>
    </w:p>
    <w:p w14:paraId="38C1FCEA" w14:textId="7624F832" w:rsidR="00CD2478" w:rsidRPr="00022A8B" w:rsidRDefault="00CD2478" w:rsidP="00CD2478">
      <w:pPr>
        <w:pStyle w:val="CRCoverPage"/>
        <w:rPr>
          <w:bCs/>
          <w:noProof/>
          <w:sz w:val="32"/>
          <w:szCs w:val="32"/>
        </w:rPr>
      </w:pPr>
      <w:r w:rsidRPr="00022A8B">
        <w:rPr>
          <w:bCs/>
          <w:noProof/>
          <w:sz w:val="32"/>
          <w:szCs w:val="32"/>
        </w:rPr>
        <w:t xml:space="preserve">2. </w:t>
      </w:r>
      <w:r w:rsidR="00716566" w:rsidRPr="00022A8B">
        <w:rPr>
          <w:bCs/>
          <w:noProof/>
          <w:sz w:val="32"/>
          <w:szCs w:val="32"/>
        </w:rPr>
        <w:t xml:space="preserve">Text </w:t>
      </w:r>
      <w:r w:rsidRPr="00022A8B">
        <w:rPr>
          <w:bCs/>
          <w:noProof/>
          <w:sz w:val="32"/>
          <w:szCs w:val="32"/>
        </w:rPr>
        <w:t>Proposal</w:t>
      </w:r>
    </w:p>
    <w:p w14:paraId="05106564" w14:textId="067343C7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A4851">
        <w:rPr>
          <w:noProof/>
          <w:lang w:val="en-US" w:eastAsia="zh-CN"/>
        </w:rPr>
        <w:t>13</w:t>
      </w:r>
      <w:r w:rsidR="002103E5">
        <w:rPr>
          <w:noProof/>
          <w:lang w:val="en-US" w:eastAsia="zh-CN"/>
        </w:rPr>
        <w:t xml:space="preserve"> v0.</w:t>
      </w:r>
      <w:r w:rsidR="00A62009">
        <w:rPr>
          <w:noProof/>
          <w:lang w:val="en-US" w:eastAsia="zh-CN"/>
        </w:rPr>
        <w:t>3</w:t>
      </w:r>
      <w:r w:rsidR="002103E5">
        <w:rPr>
          <w:noProof/>
          <w:lang w:val="en-US" w:eastAsia="zh-CN"/>
        </w:rPr>
        <w:t>.0:</w:t>
      </w:r>
    </w:p>
    <w:p w14:paraId="610E72A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250B1BB" w14:textId="77777777" w:rsidR="008E259A" w:rsidRDefault="008E259A" w:rsidP="008E259A">
      <w:pPr>
        <w:rPr>
          <w:lang w:eastAsia="zh-CN"/>
        </w:rPr>
      </w:pPr>
    </w:p>
    <w:p w14:paraId="6CBF1697" w14:textId="77777777" w:rsidR="008E022E" w:rsidRPr="006775B5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3495E848" w14:textId="589B48C0" w:rsidR="00980DE5" w:rsidRPr="001C406B" w:rsidRDefault="00980DE5" w:rsidP="00980DE5">
      <w:pPr>
        <w:pStyle w:val="Heading1"/>
      </w:pPr>
      <w:bookmarkStart w:id="2" w:name="_Hlk162535859"/>
      <w:ins w:id="3" w:author="Ericsson_User0" w:date="2024-05-16T13:26:00Z">
        <w:r w:rsidRPr="001C406B">
          <w:t>8</w:t>
        </w:r>
      </w:ins>
      <w:ins w:id="4" w:author="Ericsson_User0" w:date="2024-05-16T22:28:00Z">
        <w:r w:rsidR="008A3B61">
          <w:t xml:space="preserve"> </w:t>
        </w:r>
      </w:ins>
      <w:ins w:id="5" w:author="Ericsson_User0" w:date="2024-05-16T22:27:00Z">
        <w:r w:rsidR="00CC728E" w:rsidRPr="001C406B">
          <w:t>Conclusions</w:t>
        </w:r>
      </w:ins>
    </w:p>
    <w:p w14:paraId="75FCEC97" w14:textId="77777777" w:rsidR="00980DE5" w:rsidRPr="001458A4" w:rsidRDefault="00980DE5" w:rsidP="00980DE5">
      <w:pPr>
        <w:rPr>
          <w:ins w:id="6" w:author="Ericsson_User0" w:date="2024-05-16T13:26:00Z"/>
          <w:rFonts w:ascii="Arial" w:hAnsi="Arial" w:cs="Arial"/>
          <w:sz w:val="32"/>
          <w:szCs w:val="32"/>
        </w:rPr>
      </w:pPr>
      <w:ins w:id="7" w:author="Ericsson_User0" w:date="2024-05-16T13:26:00Z">
        <w:r w:rsidRPr="001458A4">
          <w:rPr>
            <w:rFonts w:ascii="Arial" w:hAnsi="Arial" w:cs="Arial"/>
            <w:sz w:val="32"/>
            <w:szCs w:val="32"/>
          </w:rPr>
          <w:t>8.x</w:t>
        </w:r>
        <w:r>
          <w:tab/>
        </w:r>
        <w:r w:rsidRPr="001458A4">
          <w:rPr>
            <w:rFonts w:ascii="Arial" w:hAnsi="Arial" w:cs="Arial"/>
            <w:sz w:val="32"/>
            <w:szCs w:val="32"/>
          </w:rPr>
          <w:t xml:space="preserve">Key Issue #4: </w:t>
        </w:r>
        <w:r w:rsidRPr="001458A4">
          <w:rPr>
            <w:rFonts w:ascii="Arial" w:hAnsi="Arial" w:cs="Arial"/>
            <w:sz w:val="32"/>
            <w:szCs w:val="32"/>
            <w:lang w:eastAsia="zh-CN"/>
          </w:rPr>
          <w:t xml:space="preserve">NWDAF enhancements to support </w:t>
        </w:r>
        <w:r w:rsidRPr="001458A4">
          <w:rPr>
            <w:rFonts w:ascii="Arial" w:hAnsi="Arial" w:cs="Arial"/>
            <w:sz w:val="32"/>
            <w:szCs w:val="32"/>
          </w:rPr>
          <w:t>network abnormal behaviours (</w:t>
        </w:r>
        <w:proofErr w:type="gramStart"/>
        <w:r w:rsidRPr="001458A4">
          <w:rPr>
            <w:rFonts w:ascii="Arial" w:hAnsi="Arial" w:cs="Arial"/>
            <w:sz w:val="32"/>
            <w:szCs w:val="32"/>
          </w:rPr>
          <w:t>i.e.</w:t>
        </w:r>
        <w:proofErr w:type="gramEnd"/>
        <w:r w:rsidRPr="001458A4">
          <w:rPr>
            <w:rFonts w:ascii="Arial" w:hAnsi="Arial" w:cs="Arial"/>
            <w:sz w:val="32"/>
            <w:szCs w:val="32"/>
            <w:lang w:eastAsia="zh-CN"/>
          </w:rPr>
          <w:t xml:space="preserve"> signalling storm) </w:t>
        </w:r>
        <w:r w:rsidRPr="001458A4">
          <w:rPr>
            <w:rFonts w:ascii="Arial" w:eastAsia="Gulim" w:hAnsi="Arial" w:cs="Arial"/>
            <w:sz w:val="32"/>
            <w:szCs w:val="32"/>
            <w:lang w:eastAsia="ko-KR"/>
          </w:rPr>
          <w:t>mitigation and prevention</w:t>
        </w:r>
      </w:ins>
    </w:p>
    <w:p w14:paraId="030D6647" w14:textId="77777777" w:rsidR="00980DE5" w:rsidRDefault="00980DE5" w:rsidP="00980DE5">
      <w:pPr>
        <w:rPr>
          <w:ins w:id="8" w:author="Ericsson_User0" w:date="2024-05-16T13:26:00Z"/>
        </w:rPr>
      </w:pPr>
      <w:ins w:id="9" w:author="Ericsson_User0" w:date="2024-05-16T13:26:00Z">
        <w:r w:rsidRPr="001458A4">
          <w:t xml:space="preserve">It is </w:t>
        </w:r>
        <w:r>
          <w:t>agreed to consider following principles for KI #4, which are based on Solutions #35-#39 for the normative work:</w:t>
        </w:r>
      </w:ins>
    </w:p>
    <w:p w14:paraId="34196A5D" w14:textId="77777777" w:rsidR="00980DE5" w:rsidRPr="000C7CF0" w:rsidRDefault="00980DE5" w:rsidP="00980DE5">
      <w:pPr>
        <w:rPr>
          <w:ins w:id="10" w:author="Ericsson_User0" w:date="2024-05-16T13:26:00Z"/>
          <w:b/>
          <w:bCs/>
        </w:rPr>
      </w:pPr>
      <w:ins w:id="11" w:author="Ericsson_User0" w:date="2024-05-16T13:26:00Z">
        <w:r w:rsidRPr="000C7CF0">
          <w:rPr>
            <w:b/>
            <w:bCs/>
          </w:rPr>
          <w:t>General aspects:</w:t>
        </w:r>
      </w:ins>
    </w:p>
    <w:p w14:paraId="4E1250F2" w14:textId="77777777" w:rsidR="00980DE5" w:rsidRDefault="00980DE5" w:rsidP="00980DE5">
      <w:pPr>
        <w:pStyle w:val="B1"/>
        <w:rPr>
          <w:ins w:id="12" w:author="Ericsson_User0" w:date="2024-05-16T13:26:00Z"/>
        </w:rPr>
      </w:pPr>
      <w:ins w:id="13" w:author="Ericsson_User0" w:date="2024-05-16T13:26:00Z">
        <w:r w:rsidRPr="001458A4">
          <w:t>-</w:t>
        </w:r>
        <w:r w:rsidRPr="001458A4">
          <w:tab/>
        </w:r>
        <w:r>
          <w:t>NWDAF supports assistance to network abnormal behaviour prevention by providing prediction on signalling storm.</w:t>
        </w:r>
      </w:ins>
    </w:p>
    <w:p w14:paraId="2FB8389E" w14:textId="18E4FA2E" w:rsidR="00980DE5" w:rsidRDefault="00980DE5" w:rsidP="00980DE5">
      <w:pPr>
        <w:pStyle w:val="B1"/>
        <w:rPr>
          <w:ins w:id="14" w:author="Ericsson_User0" w:date="2024-05-16T13:26:00Z"/>
        </w:rPr>
      </w:pPr>
      <w:ins w:id="15" w:author="Ericsson_User0" w:date="2024-05-16T13:26:00Z">
        <w:r w:rsidRPr="001458A4">
          <w:t>-</w:t>
        </w:r>
        <w:r w:rsidRPr="001458A4">
          <w:tab/>
        </w:r>
        <w:r>
          <w:t xml:space="preserve">A new analytics ID is defined within NWDAF </w:t>
        </w:r>
      </w:ins>
      <w:ins w:id="16" w:author="Ericsson_User0" w:date="2024-05-17T15:24:00Z">
        <w:r w:rsidR="004230A2">
          <w:t>for</w:t>
        </w:r>
      </w:ins>
      <w:ins w:id="17" w:author="Ericsson_User0" w:date="2024-05-16T13:26:00Z">
        <w:r>
          <w:t xml:space="preserve"> signalling storm prediction. This Analytics ID covers both signalling storm caused by </w:t>
        </w:r>
      </w:ins>
      <w:ins w:id="18" w:author="Ericsson_User0" w:date="2024-05-17T15:25:00Z">
        <w:r w:rsidR="00C9127D">
          <w:t>mis</w:t>
        </w:r>
      </w:ins>
      <w:ins w:id="19" w:author="Ericsson_User0" w:date="2024-05-16T13:26:00Z">
        <w:r>
          <w:t xml:space="preserve">behaving NF and massive amount of UEs </w:t>
        </w:r>
        <w:proofErr w:type="spellStart"/>
        <w:r>
          <w:t>signaling</w:t>
        </w:r>
        <w:proofErr w:type="spellEnd"/>
        <w:r>
          <w:t>.</w:t>
        </w:r>
      </w:ins>
    </w:p>
    <w:p w14:paraId="4960E408" w14:textId="77777777" w:rsidR="00980DE5" w:rsidRDefault="00980DE5" w:rsidP="00980DE5">
      <w:pPr>
        <w:pStyle w:val="B1"/>
        <w:rPr>
          <w:ins w:id="20" w:author="Ericsson_User0" w:date="2024-05-16T13:26:00Z"/>
        </w:rPr>
      </w:pPr>
      <w:ins w:id="21" w:author="Ericsson_User0" w:date="2024-05-16T13:26:00Z">
        <w:r w:rsidRPr="001458A4">
          <w:t>-</w:t>
        </w:r>
        <w:r w:rsidRPr="001458A4">
          <w:tab/>
        </w:r>
        <w:r>
          <w:t>No new logical function shall be added to NWDAF since NWDAF’s existing mechanism supposed to be enough to support a service consumer to mitigate/prevent signalling storm.</w:t>
        </w:r>
      </w:ins>
    </w:p>
    <w:p w14:paraId="2518F08F" w14:textId="77777777" w:rsidR="00980DE5" w:rsidRDefault="00980DE5" w:rsidP="00980DE5">
      <w:pPr>
        <w:pStyle w:val="B1"/>
        <w:rPr>
          <w:ins w:id="22" w:author="Ulf Mattsson G" w:date="2024-05-16T17:22:00Z"/>
        </w:rPr>
      </w:pPr>
      <w:ins w:id="23" w:author="Ericsson_User0" w:date="2024-05-16T13:26:00Z">
        <w:r w:rsidRPr="001458A4">
          <w:t>-</w:t>
        </w:r>
        <w:r w:rsidRPr="001458A4">
          <w:tab/>
        </w:r>
        <w:r>
          <w:t>NWDAF shall not send any recommendation about possible actions to mitigate/prevent signalling storm to a service consumer.</w:t>
        </w:r>
      </w:ins>
    </w:p>
    <w:p w14:paraId="31CE83D5" w14:textId="19CEE0C5" w:rsidR="730B97A3" w:rsidRDefault="730B97A3" w:rsidP="730B97A3">
      <w:pPr>
        <w:pStyle w:val="B1"/>
        <w:rPr>
          <w:ins w:id="24" w:author="Ericsson_User0" w:date="2024-05-16T13:26:00Z"/>
        </w:rPr>
      </w:pPr>
    </w:p>
    <w:p w14:paraId="48D155C5" w14:textId="77777777" w:rsidR="00980DE5" w:rsidRPr="000C7CF0" w:rsidRDefault="00980DE5" w:rsidP="00980DE5">
      <w:pPr>
        <w:pStyle w:val="B1"/>
        <w:ind w:left="0" w:firstLine="0"/>
        <w:rPr>
          <w:ins w:id="25" w:author="Ericsson_User0" w:date="2024-05-16T13:26:00Z"/>
          <w:b/>
          <w:bCs/>
        </w:rPr>
      </w:pPr>
      <w:ins w:id="26" w:author="Ericsson_User0" w:date="2024-05-16T13:26:00Z">
        <w:r w:rsidRPr="000C7CF0">
          <w:rPr>
            <w:b/>
            <w:bCs/>
          </w:rPr>
          <w:t>Input/Output data:</w:t>
        </w:r>
      </w:ins>
    </w:p>
    <w:p w14:paraId="21D44CC5" w14:textId="2418ECA4" w:rsidR="00980DE5" w:rsidRPr="001458A4" w:rsidRDefault="00980DE5" w:rsidP="00980DE5">
      <w:pPr>
        <w:pStyle w:val="B1"/>
        <w:rPr>
          <w:ins w:id="27" w:author="Ericsson_User0" w:date="2024-05-16T13:26:00Z"/>
        </w:rPr>
      </w:pPr>
      <w:ins w:id="28" w:author="Ericsson_User0" w:date="2024-05-16T13:26:00Z">
        <w:r>
          <w:t>-</w:t>
        </w:r>
        <w:r>
          <w:tab/>
          <w:t xml:space="preserve">The input data may include data from OAM domain, such as aggregated data, reports from </w:t>
        </w:r>
      </w:ins>
      <w:ins w:id="29" w:author="Ericsson_User0" w:date="2024-05-17T15:25:00Z">
        <w:r w:rsidR="006B776E">
          <w:t>MDAF/</w:t>
        </w:r>
      </w:ins>
      <w:ins w:id="30" w:author="Ericsson_User0" w:date="2024-05-16T13:26:00Z">
        <w:r>
          <w:t>MDAS and NF related data</w:t>
        </w:r>
      </w:ins>
      <w:ins w:id="31" w:author="Ericsson_User0" w:date="2024-05-16T22:29:00Z">
        <w:r w:rsidR="0040387F">
          <w:t>.</w:t>
        </w:r>
      </w:ins>
    </w:p>
    <w:p w14:paraId="6891F21D" w14:textId="2094BE8F" w:rsidR="00980DE5" w:rsidRDefault="00980DE5" w:rsidP="00980DE5">
      <w:pPr>
        <w:pStyle w:val="B1"/>
        <w:ind w:firstLine="0"/>
        <w:rPr>
          <w:ins w:id="32" w:author="Ericsson_User0" w:date="2024-05-16T13:26:00Z"/>
        </w:rPr>
      </w:pPr>
      <w:ins w:id="33" w:author="Ericsson_User0" w:date="2024-05-16T13:26:00Z">
        <w:r>
          <w:tab/>
          <w:t>- Aggregated data and NF related data is not to be exposed via Event Exposure from NFs</w:t>
        </w:r>
      </w:ins>
      <w:ins w:id="34" w:author="Ericsson_User0" w:date="2024-05-16T22:29:00Z">
        <w:r w:rsidR="0040387F">
          <w:t>.</w:t>
        </w:r>
      </w:ins>
    </w:p>
    <w:p w14:paraId="4202267D" w14:textId="77777777" w:rsidR="00980DE5" w:rsidRDefault="00980DE5" w:rsidP="00980DE5">
      <w:pPr>
        <w:pStyle w:val="B1"/>
        <w:rPr>
          <w:ins w:id="35" w:author="Ericsson_User0" w:date="2024-05-16T13:26:00Z"/>
        </w:rPr>
      </w:pPr>
      <w:ins w:id="36" w:author="Ericsson_User0" w:date="2024-05-16T13:26:00Z">
        <w:r>
          <w:t>-</w:t>
        </w:r>
        <w:r>
          <w:tab/>
          <w:t>The input data may also include per UE data:</w:t>
        </w:r>
      </w:ins>
    </w:p>
    <w:p w14:paraId="678B6F16" w14:textId="21253E7B" w:rsidR="00980DE5" w:rsidRDefault="00980DE5" w:rsidP="00980DE5">
      <w:pPr>
        <w:pStyle w:val="B1"/>
        <w:ind w:firstLine="0"/>
        <w:rPr>
          <w:ins w:id="37" w:author="Ericsson_User0" w:date="2024-05-16T13:26:00Z"/>
        </w:rPr>
      </w:pPr>
      <w:ins w:id="38" w:author="Ericsson_User0" w:date="2024-05-16T13:26:00Z">
        <w:r>
          <w:tab/>
          <w:t>- If UE related data is used it shall be according to TS 23.288 clause 6.7.</w:t>
        </w:r>
      </w:ins>
    </w:p>
    <w:p w14:paraId="6B318B7C" w14:textId="7B57D4DD" w:rsidR="00980DE5" w:rsidRDefault="00980DE5" w:rsidP="00980DE5">
      <w:pPr>
        <w:pStyle w:val="B1"/>
        <w:ind w:firstLine="0"/>
        <w:rPr>
          <w:ins w:id="39" w:author="Ericsson_User0" w:date="2024-05-16T22:29:00Z"/>
        </w:rPr>
      </w:pPr>
      <w:ins w:id="40" w:author="Ericsson_User0" w:date="2024-05-16T13:26:00Z">
        <w:r>
          <w:tab/>
          <w:t>- No new Event Exposure is to be added</w:t>
        </w:r>
      </w:ins>
      <w:ins w:id="41" w:author="Ericsson_User0" w:date="2024-05-16T22:29:00Z">
        <w:r w:rsidR="00055F5F">
          <w:t>.</w:t>
        </w:r>
      </w:ins>
    </w:p>
    <w:p w14:paraId="5DC23609" w14:textId="6D49BDEF" w:rsidR="00055F5F" w:rsidRDefault="00055F5F" w:rsidP="00055F5F">
      <w:pPr>
        <w:pStyle w:val="B1"/>
        <w:ind w:firstLine="0"/>
        <w:rPr>
          <w:ins w:id="42" w:author="Ericsson_User0" w:date="2024-05-16T22:29:00Z"/>
        </w:rPr>
      </w:pPr>
      <w:ins w:id="43" w:author="Ericsson_User0" w:date="2024-05-16T22:29:00Z">
        <w:r>
          <w:tab/>
          <w:t>- How to retrieve state transitions per U</w:t>
        </w:r>
        <w:r w:rsidRPr="004A5331">
          <w:t>E is left for normative.</w:t>
        </w:r>
      </w:ins>
    </w:p>
    <w:p w14:paraId="1849ABF7" w14:textId="4A03827D" w:rsidR="00980DE5" w:rsidRDefault="00980DE5" w:rsidP="00980DE5">
      <w:pPr>
        <w:pStyle w:val="B1"/>
        <w:rPr>
          <w:ins w:id="44" w:author="Ulf Mattsson G" w:date="2024-05-16T17:22:00Z"/>
        </w:rPr>
      </w:pPr>
      <w:ins w:id="45" w:author="Ericsson_User0" w:date="2024-05-16T13:26:00Z">
        <w:r w:rsidRPr="001458A4">
          <w:t>-</w:t>
        </w:r>
        <w:r w:rsidRPr="001458A4">
          <w:tab/>
        </w:r>
        <w:r>
          <w:t xml:space="preserve">The output analytics may include target NF impacted by signalling storm, potential </w:t>
        </w:r>
        <w:proofErr w:type="gramStart"/>
        <w:r>
          <w:t>high level</w:t>
        </w:r>
        <w:proofErr w:type="gramEnd"/>
        <w:r>
          <w:t xml:space="preserve"> cause of the signalling storm (</w:t>
        </w:r>
        <w:r w:rsidRPr="00897AE5">
          <w:t>massive UE/frequent access</w:t>
        </w:r>
        <w:r>
          <w:t xml:space="preserve"> and</w:t>
        </w:r>
        <w:r w:rsidRPr="00897AE5">
          <w:t xml:space="preserve"> NF abnormal signalling</w:t>
        </w:r>
        <w:r>
          <w:t>), source entity of the signalling storm, and confidence level of the prediction.</w:t>
        </w:r>
      </w:ins>
    </w:p>
    <w:p w14:paraId="5D56E21E" w14:textId="77777777" w:rsidR="00980DE5" w:rsidRPr="000C7CF0" w:rsidRDefault="00980DE5" w:rsidP="00980DE5">
      <w:pPr>
        <w:pStyle w:val="B1"/>
        <w:rPr>
          <w:ins w:id="46" w:author="Ericsson_User0" w:date="2024-05-16T13:26:00Z"/>
          <w:b/>
          <w:bCs/>
        </w:rPr>
      </w:pPr>
      <w:ins w:id="47" w:author="Ericsson_User0" w:date="2024-05-16T13:26:00Z">
        <w:r w:rsidRPr="000C7CF0">
          <w:rPr>
            <w:b/>
            <w:bCs/>
          </w:rPr>
          <w:t>Enforcement on NF side:</w:t>
        </w:r>
      </w:ins>
    </w:p>
    <w:p w14:paraId="4458990D" w14:textId="356C2AA0" w:rsidR="00980DE5" w:rsidRDefault="00980DE5" w:rsidP="00B52B12">
      <w:pPr>
        <w:pStyle w:val="B1"/>
        <w:rPr>
          <w:ins w:id="48" w:author="Ericsson_User0" w:date="2024-05-16T13:26:00Z"/>
        </w:rPr>
        <w:pPrChange w:id="49" w:author="Ericsson_User0" w:date="2024-05-16T22:28:00Z">
          <w:pPr>
            <w:pStyle w:val="B1"/>
            <w:ind w:firstLine="284"/>
          </w:pPr>
        </w:pPrChange>
      </w:pPr>
      <w:ins w:id="50" w:author="Ericsson_User0" w:date="2024-05-16T13:26:00Z">
        <w:r w:rsidRPr="001458A4">
          <w:t>-</w:t>
        </w:r>
        <w:r w:rsidRPr="001458A4">
          <w:tab/>
        </w:r>
        <w:r>
          <w:t xml:space="preserve">The actions that might be triggered to mitigate/prevent signalling storm are only known and done inside NFs, and this is left </w:t>
        </w:r>
      </w:ins>
      <w:ins w:id="51" w:author="Ericsson_User0" w:date="2024-05-17T15:26:00Z">
        <w:r w:rsidR="00790B71">
          <w:t>to</w:t>
        </w:r>
      </w:ins>
      <w:ins w:id="52" w:author="Ericsson_User0" w:date="2024-05-16T13:26:00Z">
        <w:r>
          <w:t xml:space="preserve"> implementation.</w:t>
        </w:r>
      </w:ins>
    </w:p>
    <w:bookmarkEnd w:id="2"/>
    <w:p w14:paraId="6AE73DE2" w14:textId="3457ED35" w:rsidR="00D432D0" w:rsidRPr="006775B5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sectPr w:rsidR="00D432D0" w:rsidRPr="006775B5">
      <w:headerReference w:type="default" r:id="rId11"/>
      <w:footerReference w:type="even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EB3C3E" w14:textId="77777777" w:rsidR="001B5FE4" w:rsidRDefault="001B5FE4">
      <w:r>
        <w:separator/>
      </w:r>
    </w:p>
  </w:endnote>
  <w:endnote w:type="continuationSeparator" w:id="0">
    <w:p w14:paraId="469DC1DD" w14:textId="77777777" w:rsidR="001B5FE4" w:rsidRDefault="001B5FE4">
      <w:r>
        <w:continuationSeparator/>
      </w:r>
    </w:p>
  </w:endnote>
  <w:endnote w:type="continuationNotice" w:id="1">
    <w:p w14:paraId="388EE009" w14:textId="77777777" w:rsidR="001B5FE4" w:rsidRDefault="001B5F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92F08D" w14:textId="77777777" w:rsidR="001B5FE4" w:rsidRDefault="001B5FE4">
      <w:r>
        <w:separator/>
      </w:r>
    </w:p>
  </w:footnote>
  <w:footnote w:type="continuationSeparator" w:id="0">
    <w:p w14:paraId="2A4587CD" w14:textId="77777777" w:rsidR="001B5FE4" w:rsidRDefault="001B5FE4">
      <w:r>
        <w:continuationSeparator/>
      </w:r>
    </w:p>
  </w:footnote>
  <w:footnote w:type="continuationNotice" w:id="1">
    <w:p w14:paraId="2B518BFC" w14:textId="77777777" w:rsidR="001B5FE4" w:rsidRDefault="001B5F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E44053F"/>
    <w:multiLevelType w:val="hybridMultilevel"/>
    <w:tmpl w:val="E820A42A"/>
    <w:lvl w:ilvl="0" w:tplc="79F06D6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8724AD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49E0B8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48AD99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B5A43E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FC03C6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16056B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60830F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4728F2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0F624EDC"/>
    <w:multiLevelType w:val="hybridMultilevel"/>
    <w:tmpl w:val="4A029B80"/>
    <w:lvl w:ilvl="0" w:tplc="091847C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16F27"/>
    <w:multiLevelType w:val="hybridMultilevel"/>
    <w:tmpl w:val="EAAC8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7047A"/>
    <w:multiLevelType w:val="hybridMultilevel"/>
    <w:tmpl w:val="324264B6"/>
    <w:lvl w:ilvl="0" w:tplc="D0A6EA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5BC12AA"/>
    <w:multiLevelType w:val="hybridMultilevel"/>
    <w:tmpl w:val="82D23276"/>
    <w:lvl w:ilvl="0" w:tplc="B1C456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F54CA1"/>
    <w:multiLevelType w:val="hybridMultilevel"/>
    <w:tmpl w:val="3BE06D7E"/>
    <w:lvl w:ilvl="0" w:tplc="016CC306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C4187D"/>
    <w:multiLevelType w:val="hybridMultilevel"/>
    <w:tmpl w:val="F1608362"/>
    <w:lvl w:ilvl="0" w:tplc="3A8EAE1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41720"/>
    <w:multiLevelType w:val="hybridMultilevel"/>
    <w:tmpl w:val="7F86AD26"/>
    <w:lvl w:ilvl="0" w:tplc="FCE0D16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038A"/>
    <w:multiLevelType w:val="hybridMultilevel"/>
    <w:tmpl w:val="08AE4D98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93E382A">
      <w:start w:val="1"/>
      <w:numFmt w:val="bullet"/>
      <w:lvlText w:val="-"/>
      <w:lvlJc w:val="left"/>
      <w:pPr>
        <w:ind w:left="1200" w:hanging="360"/>
      </w:pPr>
      <w:rPr>
        <w:rFonts w:ascii="Ericsson Hilda" w:eastAsia="SimSun" w:hAnsi="Ericsson Hilda" w:cs="Verdana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6EA16E0"/>
    <w:multiLevelType w:val="hybridMultilevel"/>
    <w:tmpl w:val="B84E36AC"/>
    <w:lvl w:ilvl="0" w:tplc="29BC9F7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E498C"/>
    <w:multiLevelType w:val="hybridMultilevel"/>
    <w:tmpl w:val="9BAA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CA12A2F"/>
    <w:multiLevelType w:val="hybridMultilevel"/>
    <w:tmpl w:val="DFF69B64"/>
    <w:lvl w:ilvl="0" w:tplc="82A6A920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A3A68"/>
    <w:multiLevelType w:val="hybridMultilevel"/>
    <w:tmpl w:val="2A72A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E5E72"/>
    <w:multiLevelType w:val="hybridMultilevel"/>
    <w:tmpl w:val="8DDC9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A67AE"/>
    <w:multiLevelType w:val="hybridMultilevel"/>
    <w:tmpl w:val="6C24014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92A6778"/>
    <w:multiLevelType w:val="hybridMultilevel"/>
    <w:tmpl w:val="A80C61BE"/>
    <w:lvl w:ilvl="0" w:tplc="AEAEEAC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AE00036"/>
    <w:multiLevelType w:val="hybridMultilevel"/>
    <w:tmpl w:val="BA223C9A"/>
    <w:lvl w:ilvl="0" w:tplc="3586A6C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F72499"/>
    <w:multiLevelType w:val="hybridMultilevel"/>
    <w:tmpl w:val="66C62756"/>
    <w:lvl w:ilvl="0" w:tplc="2F5C4A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E70403B"/>
    <w:multiLevelType w:val="hybridMultilevel"/>
    <w:tmpl w:val="BE22A8A2"/>
    <w:lvl w:ilvl="0" w:tplc="F754D2B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BF16B0"/>
    <w:multiLevelType w:val="hybridMultilevel"/>
    <w:tmpl w:val="13643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9" w15:restartNumberingAfterBreak="0">
    <w:nsid w:val="675F73C2"/>
    <w:multiLevelType w:val="hybridMultilevel"/>
    <w:tmpl w:val="C42EBF68"/>
    <w:lvl w:ilvl="0" w:tplc="173CAAFA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D232EFA"/>
    <w:multiLevelType w:val="hybridMultilevel"/>
    <w:tmpl w:val="DFB48F2C"/>
    <w:lvl w:ilvl="0" w:tplc="61E046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A240E"/>
    <w:multiLevelType w:val="hybridMultilevel"/>
    <w:tmpl w:val="69BCE8A2"/>
    <w:lvl w:ilvl="0" w:tplc="122A5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22412"/>
    <w:multiLevelType w:val="hybridMultilevel"/>
    <w:tmpl w:val="DA940C74"/>
    <w:lvl w:ilvl="0" w:tplc="3E4C77D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3B24F1B"/>
    <w:multiLevelType w:val="hybridMultilevel"/>
    <w:tmpl w:val="D9485448"/>
    <w:lvl w:ilvl="0" w:tplc="49B05B7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1C59D4"/>
    <w:multiLevelType w:val="hybridMultilevel"/>
    <w:tmpl w:val="B208630C"/>
    <w:lvl w:ilvl="0" w:tplc="6B8403C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27"/>
  </w:num>
  <w:num w:numId="2" w16cid:durableId="1801848916">
    <w:abstractNumId w:val="28"/>
  </w:num>
  <w:num w:numId="3" w16cid:durableId="1209490182">
    <w:abstractNumId w:val="6"/>
  </w:num>
  <w:num w:numId="4" w16cid:durableId="1046103797">
    <w:abstractNumId w:val="37"/>
  </w:num>
  <w:num w:numId="5" w16cid:durableId="1259371366">
    <w:abstractNumId w:val="36"/>
  </w:num>
  <w:num w:numId="6" w16cid:durableId="298924844">
    <w:abstractNumId w:val="33"/>
  </w:num>
  <w:num w:numId="7" w16cid:durableId="1818037551">
    <w:abstractNumId w:val="15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20"/>
  </w:num>
  <w:num w:numId="10" w16cid:durableId="1647469658">
    <w:abstractNumId w:val="11"/>
  </w:num>
  <w:num w:numId="11" w16cid:durableId="1390495224">
    <w:abstractNumId w:val="31"/>
  </w:num>
  <w:num w:numId="12" w16cid:durableId="1828090118">
    <w:abstractNumId w:val="30"/>
  </w:num>
  <w:num w:numId="13" w16cid:durableId="425734433">
    <w:abstractNumId w:val="1"/>
  </w:num>
  <w:num w:numId="14" w16cid:durableId="1010327402">
    <w:abstractNumId w:val="10"/>
  </w:num>
  <w:num w:numId="15" w16cid:durableId="1484195756">
    <w:abstractNumId w:val="29"/>
  </w:num>
  <w:num w:numId="16" w16cid:durableId="930431467">
    <w:abstractNumId w:val="14"/>
  </w:num>
  <w:num w:numId="17" w16cid:durableId="1489202036">
    <w:abstractNumId w:val="19"/>
  </w:num>
  <w:num w:numId="18" w16cid:durableId="1177695844">
    <w:abstractNumId w:val="18"/>
  </w:num>
  <w:num w:numId="19" w16cid:durableId="874077607">
    <w:abstractNumId w:val="17"/>
  </w:num>
  <w:num w:numId="20" w16cid:durableId="1880702621">
    <w:abstractNumId w:val="24"/>
  </w:num>
  <w:num w:numId="21" w16cid:durableId="1765178733">
    <w:abstractNumId w:val="23"/>
  </w:num>
  <w:num w:numId="22" w16cid:durableId="1347368701">
    <w:abstractNumId w:val="16"/>
  </w:num>
  <w:num w:numId="23" w16cid:durableId="191191852">
    <w:abstractNumId w:val="9"/>
  </w:num>
  <w:num w:numId="24" w16cid:durableId="1178347939">
    <w:abstractNumId w:val="22"/>
  </w:num>
  <w:num w:numId="25" w16cid:durableId="1139617615">
    <w:abstractNumId w:val="12"/>
  </w:num>
  <w:num w:numId="26" w16cid:durableId="2078699944">
    <w:abstractNumId w:val="8"/>
  </w:num>
  <w:num w:numId="27" w16cid:durableId="2146460923">
    <w:abstractNumId w:val="35"/>
  </w:num>
  <w:num w:numId="28" w16cid:durableId="61175032">
    <w:abstractNumId w:val="34"/>
  </w:num>
  <w:num w:numId="29" w16cid:durableId="843740636">
    <w:abstractNumId w:val="21"/>
  </w:num>
  <w:num w:numId="30" w16cid:durableId="271669429">
    <w:abstractNumId w:val="4"/>
  </w:num>
  <w:num w:numId="31" w16cid:durableId="277835753">
    <w:abstractNumId w:val="2"/>
  </w:num>
  <w:num w:numId="32" w16cid:durableId="183446202">
    <w:abstractNumId w:val="5"/>
  </w:num>
  <w:num w:numId="33" w16cid:durableId="1331568859">
    <w:abstractNumId w:val="32"/>
  </w:num>
  <w:num w:numId="34" w16cid:durableId="2088109786">
    <w:abstractNumId w:val="7"/>
  </w:num>
  <w:num w:numId="35" w16cid:durableId="902762843">
    <w:abstractNumId w:val="25"/>
  </w:num>
  <w:num w:numId="36" w16cid:durableId="1685083780">
    <w:abstractNumId w:val="25"/>
  </w:num>
  <w:num w:numId="37" w16cid:durableId="1999990618">
    <w:abstractNumId w:val="13"/>
  </w:num>
  <w:num w:numId="38" w16cid:durableId="1999074467">
    <w:abstractNumId w:val="26"/>
  </w:num>
  <w:num w:numId="39" w16cid:durableId="15300997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305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0937"/>
    <w:rsid w:val="00002E4B"/>
    <w:rsid w:val="000047D5"/>
    <w:rsid w:val="0000569E"/>
    <w:rsid w:val="000062A1"/>
    <w:rsid w:val="000068F1"/>
    <w:rsid w:val="000069B7"/>
    <w:rsid w:val="00007B5E"/>
    <w:rsid w:val="00007F70"/>
    <w:rsid w:val="0001193E"/>
    <w:rsid w:val="00012543"/>
    <w:rsid w:val="00013863"/>
    <w:rsid w:val="00014D24"/>
    <w:rsid w:val="0001581F"/>
    <w:rsid w:val="00017F04"/>
    <w:rsid w:val="00021986"/>
    <w:rsid w:val="000223A2"/>
    <w:rsid w:val="000228A5"/>
    <w:rsid w:val="00022A8B"/>
    <w:rsid w:val="00022E4A"/>
    <w:rsid w:val="000245B2"/>
    <w:rsid w:val="0003367A"/>
    <w:rsid w:val="00034061"/>
    <w:rsid w:val="0003472A"/>
    <w:rsid w:val="00037242"/>
    <w:rsid w:val="000374D3"/>
    <w:rsid w:val="000408C2"/>
    <w:rsid w:val="00040AB1"/>
    <w:rsid w:val="000410BA"/>
    <w:rsid w:val="000421AA"/>
    <w:rsid w:val="000427FF"/>
    <w:rsid w:val="00042A9D"/>
    <w:rsid w:val="000430B9"/>
    <w:rsid w:val="0004340D"/>
    <w:rsid w:val="000437ED"/>
    <w:rsid w:val="00043883"/>
    <w:rsid w:val="0004626D"/>
    <w:rsid w:val="00050726"/>
    <w:rsid w:val="00051EE7"/>
    <w:rsid w:val="00052540"/>
    <w:rsid w:val="0005261E"/>
    <w:rsid w:val="00052785"/>
    <w:rsid w:val="00053553"/>
    <w:rsid w:val="000540E5"/>
    <w:rsid w:val="0005573A"/>
    <w:rsid w:val="00055B81"/>
    <w:rsid w:val="00055F5F"/>
    <w:rsid w:val="000567B6"/>
    <w:rsid w:val="000571F3"/>
    <w:rsid w:val="00057DAB"/>
    <w:rsid w:val="00060F4E"/>
    <w:rsid w:val="00061DAB"/>
    <w:rsid w:val="00064458"/>
    <w:rsid w:val="00064969"/>
    <w:rsid w:val="0006589C"/>
    <w:rsid w:val="00065998"/>
    <w:rsid w:val="00070835"/>
    <w:rsid w:val="00070EC3"/>
    <w:rsid w:val="0007299A"/>
    <w:rsid w:val="0007429E"/>
    <w:rsid w:val="00074BA2"/>
    <w:rsid w:val="00074BEA"/>
    <w:rsid w:val="00075682"/>
    <w:rsid w:val="000756AE"/>
    <w:rsid w:val="0007625C"/>
    <w:rsid w:val="00077BA2"/>
    <w:rsid w:val="00080D23"/>
    <w:rsid w:val="00081385"/>
    <w:rsid w:val="000832FA"/>
    <w:rsid w:val="00084259"/>
    <w:rsid w:val="00085551"/>
    <w:rsid w:val="00085747"/>
    <w:rsid w:val="00085AFA"/>
    <w:rsid w:val="0008740A"/>
    <w:rsid w:val="0009006F"/>
    <w:rsid w:val="00090DFB"/>
    <w:rsid w:val="000913A1"/>
    <w:rsid w:val="00091760"/>
    <w:rsid w:val="0009278B"/>
    <w:rsid w:val="00092B43"/>
    <w:rsid w:val="000932A0"/>
    <w:rsid w:val="0009337E"/>
    <w:rsid w:val="00093662"/>
    <w:rsid w:val="00094547"/>
    <w:rsid w:val="000945E3"/>
    <w:rsid w:val="00094A5C"/>
    <w:rsid w:val="000951B4"/>
    <w:rsid w:val="000964AF"/>
    <w:rsid w:val="0009749F"/>
    <w:rsid w:val="0009795B"/>
    <w:rsid w:val="00097965"/>
    <w:rsid w:val="00097AB8"/>
    <w:rsid w:val="00097B70"/>
    <w:rsid w:val="000A096A"/>
    <w:rsid w:val="000A0D02"/>
    <w:rsid w:val="000A1229"/>
    <w:rsid w:val="000A189E"/>
    <w:rsid w:val="000A2B54"/>
    <w:rsid w:val="000A2D2A"/>
    <w:rsid w:val="000A3A80"/>
    <w:rsid w:val="000A3D45"/>
    <w:rsid w:val="000A40E3"/>
    <w:rsid w:val="000A4689"/>
    <w:rsid w:val="000A5C28"/>
    <w:rsid w:val="000A62C2"/>
    <w:rsid w:val="000A6409"/>
    <w:rsid w:val="000A701E"/>
    <w:rsid w:val="000A75CF"/>
    <w:rsid w:val="000B019A"/>
    <w:rsid w:val="000B0B58"/>
    <w:rsid w:val="000B0BA5"/>
    <w:rsid w:val="000B1AC6"/>
    <w:rsid w:val="000B220B"/>
    <w:rsid w:val="000B370E"/>
    <w:rsid w:val="000B3AEB"/>
    <w:rsid w:val="000B424C"/>
    <w:rsid w:val="000B6310"/>
    <w:rsid w:val="000B75A6"/>
    <w:rsid w:val="000C051B"/>
    <w:rsid w:val="000C1753"/>
    <w:rsid w:val="000C23DB"/>
    <w:rsid w:val="000C285E"/>
    <w:rsid w:val="000C3C16"/>
    <w:rsid w:val="000C4243"/>
    <w:rsid w:val="000C5332"/>
    <w:rsid w:val="000C53DE"/>
    <w:rsid w:val="000C6598"/>
    <w:rsid w:val="000C6C32"/>
    <w:rsid w:val="000C6DF3"/>
    <w:rsid w:val="000C71AE"/>
    <w:rsid w:val="000C7CF0"/>
    <w:rsid w:val="000D0519"/>
    <w:rsid w:val="000D1BF7"/>
    <w:rsid w:val="000D3A8B"/>
    <w:rsid w:val="000D40CE"/>
    <w:rsid w:val="000D43BD"/>
    <w:rsid w:val="000D4B48"/>
    <w:rsid w:val="000D55AA"/>
    <w:rsid w:val="000D6408"/>
    <w:rsid w:val="000D6D0D"/>
    <w:rsid w:val="000D7038"/>
    <w:rsid w:val="000D75B0"/>
    <w:rsid w:val="000D767A"/>
    <w:rsid w:val="000D7826"/>
    <w:rsid w:val="000E0042"/>
    <w:rsid w:val="000E1D5E"/>
    <w:rsid w:val="000E2D7A"/>
    <w:rsid w:val="000E35EC"/>
    <w:rsid w:val="000E480C"/>
    <w:rsid w:val="000E50EB"/>
    <w:rsid w:val="000E5999"/>
    <w:rsid w:val="000E608B"/>
    <w:rsid w:val="000E6235"/>
    <w:rsid w:val="000E6F1C"/>
    <w:rsid w:val="000F03B5"/>
    <w:rsid w:val="000F0A91"/>
    <w:rsid w:val="000F0FFA"/>
    <w:rsid w:val="000F13A3"/>
    <w:rsid w:val="000F13F4"/>
    <w:rsid w:val="000F15B7"/>
    <w:rsid w:val="000F2779"/>
    <w:rsid w:val="000F360B"/>
    <w:rsid w:val="000F4F0F"/>
    <w:rsid w:val="000F4FB5"/>
    <w:rsid w:val="000F5414"/>
    <w:rsid w:val="000F73CB"/>
    <w:rsid w:val="000F76CD"/>
    <w:rsid w:val="00100FB1"/>
    <w:rsid w:val="0010105D"/>
    <w:rsid w:val="001014BD"/>
    <w:rsid w:val="00101A49"/>
    <w:rsid w:val="00101CEF"/>
    <w:rsid w:val="00103160"/>
    <w:rsid w:val="0010319C"/>
    <w:rsid w:val="00106294"/>
    <w:rsid w:val="00107AAB"/>
    <w:rsid w:val="00110E58"/>
    <w:rsid w:val="00111972"/>
    <w:rsid w:val="001123C0"/>
    <w:rsid w:val="00112B85"/>
    <w:rsid w:val="00112F51"/>
    <w:rsid w:val="00113A2C"/>
    <w:rsid w:val="0011428E"/>
    <w:rsid w:val="001144E6"/>
    <w:rsid w:val="00114FA5"/>
    <w:rsid w:val="00115A6C"/>
    <w:rsid w:val="0011625D"/>
    <w:rsid w:val="00116A6F"/>
    <w:rsid w:val="00116DDE"/>
    <w:rsid w:val="00117890"/>
    <w:rsid w:val="00117FB5"/>
    <w:rsid w:val="0012004D"/>
    <w:rsid w:val="00120929"/>
    <w:rsid w:val="00121BF7"/>
    <w:rsid w:val="0012238D"/>
    <w:rsid w:val="0012269C"/>
    <w:rsid w:val="00123A60"/>
    <w:rsid w:val="00123B66"/>
    <w:rsid w:val="0012485D"/>
    <w:rsid w:val="00125922"/>
    <w:rsid w:val="00125DFD"/>
    <w:rsid w:val="001277A9"/>
    <w:rsid w:val="0012798E"/>
    <w:rsid w:val="00130653"/>
    <w:rsid w:val="00130F39"/>
    <w:rsid w:val="00131870"/>
    <w:rsid w:val="00131E5D"/>
    <w:rsid w:val="00132D85"/>
    <w:rsid w:val="0013342A"/>
    <w:rsid w:val="0013504C"/>
    <w:rsid w:val="00137342"/>
    <w:rsid w:val="001376A8"/>
    <w:rsid w:val="00137F61"/>
    <w:rsid w:val="0014095D"/>
    <w:rsid w:val="00140DEF"/>
    <w:rsid w:val="00142977"/>
    <w:rsid w:val="00143870"/>
    <w:rsid w:val="0014462C"/>
    <w:rsid w:val="00145759"/>
    <w:rsid w:val="0014711F"/>
    <w:rsid w:val="00147EFE"/>
    <w:rsid w:val="0015025A"/>
    <w:rsid w:val="00150EE8"/>
    <w:rsid w:val="00151453"/>
    <w:rsid w:val="00152513"/>
    <w:rsid w:val="0015277C"/>
    <w:rsid w:val="001528A2"/>
    <w:rsid w:val="00153970"/>
    <w:rsid w:val="00153B9C"/>
    <w:rsid w:val="00153F5B"/>
    <w:rsid w:val="001553AD"/>
    <w:rsid w:val="00157A89"/>
    <w:rsid w:val="001601A4"/>
    <w:rsid w:val="0016030E"/>
    <w:rsid w:val="00160DA4"/>
    <w:rsid w:val="00163239"/>
    <w:rsid w:val="0016550E"/>
    <w:rsid w:val="00165CC7"/>
    <w:rsid w:val="00166369"/>
    <w:rsid w:val="00167FF7"/>
    <w:rsid w:val="001714A9"/>
    <w:rsid w:val="001717FC"/>
    <w:rsid w:val="00171A0C"/>
    <w:rsid w:val="00171FC0"/>
    <w:rsid w:val="00173A5E"/>
    <w:rsid w:val="0017660E"/>
    <w:rsid w:val="00176630"/>
    <w:rsid w:val="00176BFB"/>
    <w:rsid w:val="001777F1"/>
    <w:rsid w:val="00180485"/>
    <w:rsid w:val="001804EC"/>
    <w:rsid w:val="001805CC"/>
    <w:rsid w:val="00181D59"/>
    <w:rsid w:val="00181DBF"/>
    <w:rsid w:val="00182365"/>
    <w:rsid w:val="00182C2C"/>
    <w:rsid w:val="00183550"/>
    <w:rsid w:val="001842A2"/>
    <w:rsid w:val="00184B34"/>
    <w:rsid w:val="00185A30"/>
    <w:rsid w:val="00186159"/>
    <w:rsid w:val="00186218"/>
    <w:rsid w:val="0018661E"/>
    <w:rsid w:val="001868B6"/>
    <w:rsid w:val="0019006C"/>
    <w:rsid w:val="00190DA1"/>
    <w:rsid w:val="00190F30"/>
    <w:rsid w:val="00191697"/>
    <w:rsid w:val="00193785"/>
    <w:rsid w:val="001951BA"/>
    <w:rsid w:val="00196C85"/>
    <w:rsid w:val="00197C7E"/>
    <w:rsid w:val="001A0BD7"/>
    <w:rsid w:val="001A1229"/>
    <w:rsid w:val="001A126E"/>
    <w:rsid w:val="001A188C"/>
    <w:rsid w:val="001A275D"/>
    <w:rsid w:val="001A38D2"/>
    <w:rsid w:val="001A409A"/>
    <w:rsid w:val="001A60D7"/>
    <w:rsid w:val="001B03A4"/>
    <w:rsid w:val="001B1581"/>
    <w:rsid w:val="001B177D"/>
    <w:rsid w:val="001B2CB1"/>
    <w:rsid w:val="001B3298"/>
    <w:rsid w:val="001B37C0"/>
    <w:rsid w:val="001B3924"/>
    <w:rsid w:val="001B46FB"/>
    <w:rsid w:val="001B4BC3"/>
    <w:rsid w:val="001B5421"/>
    <w:rsid w:val="001B5FE4"/>
    <w:rsid w:val="001B7243"/>
    <w:rsid w:val="001B730F"/>
    <w:rsid w:val="001C039E"/>
    <w:rsid w:val="001C0673"/>
    <w:rsid w:val="001C2B52"/>
    <w:rsid w:val="001C31DD"/>
    <w:rsid w:val="001C3348"/>
    <w:rsid w:val="001C398E"/>
    <w:rsid w:val="001C3FBF"/>
    <w:rsid w:val="001C41C0"/>
    <w:rsid w:val="001C4AB0"/>
    <w:rsid w:val="001C51FA"/>
    <w:rsid w:val="001C5C88"/>
    <w:rsid w:val="001C5E6C"/>
    <w:rsid w:val="001C6FA1"/>
    <w:rsid w:val="001C7917"/>
    <w:rsid w:val="001D0A9D"/>
    <w:rsid w:val="001D127B"/>
    <w:rsid w:val="001D1F48"/>
    <w:rsid w:val="001D283C"/>
    <w:rsid w:val="001D3820"/>
    <w:rsid w:val="001D4791"/>
    <w:rsid w:val="001D4FD2"/>
    <w:rsid w:val="001D6808"/>
    <w:rsid w:val="001D7648"/>
    <w:rsid w:val="001E0A47"/>
    <w:rsid w:val="001E118D"/>
    <w:rsid w:val="001E1AE2"/>
    <w:rsid w:val="001E1EF1"/>
    <w:rsid w:val="001E1F49"/>
    <w:rsid w:val="001E357D"/>
    <w:rsid w:val="001E3586"/>
    <w:rsid w:val="001E3C6E"/>
    <w:rsid w:val="001E3EAF"/>
    <w:rsid w:val="001E41F3"/>
    <w:rsid w:val="001E4C63"/>
    <w:rsid w:val="001E568E"/>
    <w:rsid w:val="001E5A1C"/>
    <w:rsid w:val="001E778E"/>
    <w:rsid w:val="001F0294"/>
    <w:rsid w:val="001F05D4"/>
    <w:rsid w:val="001F20D3"/>
    <w:rsid w:val="001F24F6"/>
    <w:rsid w:val="001F34BB"/>
    <w:rsid w:val="001F355D"/>
    <w:rsid w:val="001F5788"/>
    <w:rsid w:val="001F597C"/>
    <w:rsid w:val="001F5C96"/>
    <w:rsid w:val="001F64CB"/>
    <w:rsid w:val="001F6C9D"/>
    <w:rsid w:val="001F70E2"/>
    <w:rsid w:val="001F7D07"/>
    <w:rsid w:val="0020039A"/>
    <w:rsid w:val="00200405"/>
    <w:rsid w:val="00200682"/>
    <w:rsid w:val="002017E6"/>
    <w:rsid w:val="0020225A"/>
    <w:rsid w:val="002026C7"/>
    <w:rsid w:val="00202927"/>
    <w:rsid w:val="00203279"/>
    <w:rsid w:val="0020344F"/>
    <w:rsid w:val="002037DB"/>
    <w:rsid w:val="00204291"/>
    <w:rsid w:val="0020689F"/>
    <w:rsid w:val="00206986"/>
    <w:rsid w:val="00206D91"/>
    <w:rsid w:val="002100CD"/>
    <w:rsid w:val="002103E5"/>
    <w:rsid w:val="00210E61"/>
    <w:rsid w:val="0021105C"/>
    <w:rsid w:val="00211AEC"/>
    <w:rsid w:val="002121C1"/>
    <w:rsid w:val="002124CA"/>
    <w:rsid w:val="00212FF7"/>
    <w:rsid w:val="002131BA"/>
    <w:rsid w:val="00213DF5"/>
    <w:rsid w:val="002151E1"/>
    <w:rsid w:val="00215F99"/>
    <w:rsid w:val="00217299"/>
    <w:rsid w:val="00217FF4"/>
    <w:rsid w:val="00220049"/>
    <w:rsid w:val="002210AC"/>
    <w:rsid w:val="00221BBA"/>
    <w:rsid w:val="00222E0E"/>
    <w:rsid w:val="00222F6B"/>
    <w:rsid w:val="002240D8"/>
    <w:rsid w:val="00225F6D"/>
    <w:rsid w:val="002264BB"/>
    <w:rsid w:val="002267D4"/>
    <w:rsid w:val="0022693B"/>
    <w:rsid w:val="0022753A"/>
    <w:rsid w:val="00227818"/>
    <w:rsid w:val="0023165C"/>
    <w:rsid w:val="00231A61"/>
    <w:rsid w:val="00232D54"/>
    <w:rsid w:val="00232EC9"/>
    <w:rsid w:val="00232FC5"/>
    <w:rsid w:val="0023352A"/>
    <w:rsid w:val="00234C78"/>
    <w:rsid w:val="00236310"/>
    <w:rsid w:val="00236473"/>
    <w:rsid w:val="00236626"/>
    <w:rsid w:val="0023760D"/>
    <w:rsid w:val="00241FD3"/>
    <w:rsid w:val="00242AFA"/>
    <w:rsid w:val="00242DA0"/>
    <w:rsid w:val="00242FCC"/>
    <w:rsid w:val="002430D0"/>
    <w:rsid w:val="002467B6"/>
    <w:rsid w:val="00246A56"/>
    <w:rsid w:val="00246F48"/>
    <w:rsid w:val="002473CB"/>
    <w:rsid w:val="00247FAF"/>
    <w:rsid w:val="002511CD"/>
    <w:rsid w:val="00251649"/>
    <w:rsid w:val="002519C1"/>
    <w:rsid w:val="00252B7A"/>
    <w:rsid w:val="00253099"/>
    <w:rsid w:val="0025366B"/>
    <w:rsid w:val="002548FD"/>
    <w:rsid w:val="00255147"/>
    <w:rsid w:val="00255899"/>
    <w:rsid w:val="00256272"/>
    <w:rsid w:val="002563CA"/>
    <w:rsid w:val="00256865"/>
    <w:rsid w:val="0026057B"/>
    <w:rsid w:val="00261124"/>
    <w:rsid w:val="0026248F"/>
    <w:rsid w:val="00262508"/>
    <w:rsid w:val="00262BAD"/>
    <w:rsid w:val="00262FE6"/>
    <w:rsid w:val="002636EA"/>
    <w:rsid w:val="00264170"/>
    <w:rsid w:val="002641B2"/>
    <w:rsid w:val="00265B0A"/>
    <w:rsid w:val="00265CD8"/>
    <w:rsid w:val="00265D42"/>
    <w:rsid w:val="0026641C"/>
    <w:rsid w:val="00266BEC"/>
    <w:rsid w:val="00267D41"/>
    <w:rsid w:val="00270235"/>
    <w:rsid w:val="002707E9"/>
    <w:rsid w:val="00270F0E"/>
    <w:rsid w:val="0027132F"/>
    <w:rsid w:val="00272118"/>
    <w:rsid w:val="002728C4"/>
    <w:rsid w:val="00273758"/>
    <w:rsid w:val="002742A7"/>
    <w:rsid w:val="00275D12"/>
    <w:rsid w:val="0027661E"/>
    <w:rsid w:val="002769F4"/>
    <w:rsid w:val="002777EC"/>
    <w:rsid w:val="0028029D"/>
    <w:rsid w:val="00280AF4"/>
    <w:rsid w:val="00281442"/>
    <w:rsid w:val="002816F7"/>
    <w:rsid w:val="00281E45"/>
    <w:rsid w:val="002821DD"/>
    <w:rsid w:val="0028267E"/>
    <w:rsid w:val="00284D73"/>
    <w:rsid w:val="00284DEE"/>
    <w:rsid w:val="00285A15"/>
    <w:rsid w:val="00285EFE"/>
    <w:rsid w:val="00286484"/>
    <w:rsid w:val="00286A77"/>
    <w:rsid w:val="00286F1C"/>
    <w:rsid w:val="0028720C"/>
    <w:rsid w:val="00292037"/>
    <w:rsid w:val="00292650"/>
    <w:rsid w:val="00292E7D"/>
    <w:rsid w:val="0029474B"/>
    <w:rsid w:val="0029530F"/>
    <w:rsid w:val="00295F52"/>
    <w:rsid w:val="00296295"/>
    <w:rsid w:val="002962C5"/>
    <w:rsid w:val="002966CF"/>
    <w:rsid w:val="00297B2E"/>
    <w:rsid w:val="002A22AF"/>
    <w:rsid w:val="002A2F54"/>
    <w:rsid w:val="002A316F"/>
    <w:rsid w:val="002A53FF"/>
    <w:rsid w:val="002A551D"/>
    <w:rsid w:val="002A5B8C"/>
    <w:rsid w:val="002A624B"/>
    <w:rsid w:val="002A7F6D"/>
    <w:rsid w:val="002B0981"/>
    <w:rsid w:val="002B1B25"/>
    <w:rsid w:val="002B1F0E"/>
    <w:rsid w:val="002B24B5"/>
    <w:rsid w:val="002B272F"/>
    <w:rsid w:val="002B31BD"/>
    <w:rsid w:val="002B38EA"/>
    <w:rsid w:val="002B5890"/>
    <w:rsid w:val="002B6F9D"/>
    <w:rsid w:val="002B7AB4"/>
    <w:rsid w:val="002B7C66"/>
    <w:rsid w:val="002C1891"/>
    <w:rsid w:val="002C1CDC"/>
    <w:rsid w:val="002C5715"/>
    <w:rsid w:val="002C5D01"/>
    <w:rsid w:val="002C5DB8"/>
    <w:rsid w:val="002C5E67"/>
    <w:rsid w:val="002C6F2A"/>
    <w:rsid w:val="002C7779"/>
    <w:rsid w:val="002C7933"/>
    <w:rsid w:val="002C7B41"/>
    <w:rsid w:val="002D03AD"/>
    <w:rsid w:val="002D10C1"/>
    <w:rsid w:val="002D1105"/>
    <w:rsid w:val="002D2BCD"/>
    <w:rsid w:val="002D68D9"/>
    <w:rsid w:val="002D7E79"/>
    <w:rsid w:val="002E0C85"/>
    <w:rsid w:val="002E138F"/>
    <w:rsid w:val="002E27DD"/>
    <w:rsid w:val="002E3B13"/>
    <w:rsid w:val="002E4224"/>
    <w:rsid w:val="002E424F"/>
    <w:rsid w:val="002E4A0A"/>
    <w:rsid w:val="002E52C5"/>
    <w:rsid w:val="002E637E"/>
    <w:rsid w:val="002E6FFB"/>
    <w:rsid w:val="002E73C5"/>
    <w:rsid w:val="002E76C7"/>
    <w:rsid w:val="002F03A4"/>
    <w:rsid w:val="002F0683"/>
    <w:rsid w:val="002F0DBE"/>
    <w:rsid w:val="002F0E6C"/>
    <w:rsid w:val="002F2548"/>
    <w:rsid w:val="002F2C36"/>
    <w:rsid w:val="002F30F2"/>
    <w:rsid w:val="002F46CE"/>
    <w:rsid w:val="002F4F4B"/>
    <w:rsid w:val="002F575A"/>
    <w:rsid w:val="002F666F"/>
    <w:rsid w:val="002F704A"/>
    <w:rsid w:val="003001E1"/>
    <w:rsid w:val="00300928"/>
    <w:rsid w:val="00300A1A"/>
    <w:rsid w:val="003019B3"/>
    <w:rsid w:val="003026A9"/>
    <w:rsid w:val="00302E47"/>
    <w:rsid w:val="00302FD6"/>
    <w:rsid w:val="003036F6"/>
    <w:rsid w:val="0030482D"/>
    <w:rsid w:val="00304B5C"/>
    <w:rsid w:val="00304D87"/>
    <w:rsid w:val="0030546E"/>
    <w:rsid w:val="0030561C"/>
    <w:rsid w:val="00306B88"/>
    <w:rsid w:val="00306C63"/>
    <w:rsid w:val="003074AE"/>
    <w:rsid w:val="00307CAD"/>
    <w:rsid w:val="00310C50"/>
    <w:rsid w:val="00311FA2"/>
    <w:rsid w:val="00311FD9"/>
    <w:rsid w:val="0031243D"/>
    <w:rsid w:val="0031348D"/>
    <w:rsid w:val="00314F62"/>
    <w:rsid w:val="003153F4"/>
    <w:rsid w:val="003154B5"/>
    <w:rsid w:val="0031575F"/>
    <w:rsid w:val="00315BE2"/>
    <w:rsid w:val="003202DE"/>
    <w:rsid w:val="00320850"/>
    <w:rsid w:val="003226C8"/>
    <w:rsid w:val="00322F45"/>
    <w:rsid w:val="00324053"/>
    <w:rsid w:val="003243C4"/>
    <w:rsid w:val="00324B09"/>
    <w:rsid w:val="00325E00"/>
    <w:rsid w:val="00326316"/>
    <w:rsid w:val="00326318"/>
    <w:rsid w:val="003264C8"/>
    <w:rsid w:val="00326E07"/>
    <w:rsid w:val="0033051D"/>
    <w:rsid w:val="00330629"/>
    <w:rsid w:val="00330748"/>
    <w:rsid w:val="00331E70"/>
    <w:rsid w:val="00331EA6"/>
    <w:rsid w:val="00332BBF"/>
    <w:rsid w:val="00333834"/>
    <w:rsid w:val="00334137"/>
    <w:rsid w:val="003345F1"/>
    <w:rsid w:val="0033481B"/>
    <w:rsid w:val="003355A1"/>
    <w:rsid w:val="00335A37"/>
    <w:rsid w:val="00335FAB"/>
    <w:rsid w:val="0033608E"/>
    <w:rsid w:val="00336DAE"/>
    <w:rsid w:val="00340BF3"/>
    <w:rsid w:val="00341474"/>
    <w:rsid w:val="00341794"/>
    <w:rsid w:val="003417E0"/>
    <w:rsid w:val="00341F50"/>
    <w:rsid w:val="00342269"/>
    <w:rsid w:val="00343A3B"/>
    <w:rsid w:val="0034459C"/>
    <w:rsid w:val="00344872"/>
    <w:rsid w:val="003450E2"/>
    <w:rsid w:val="00345184"/>
    <w:rsid w:val="00345684"/>
    <w:rsid w:val="00345B90"/>
    <w:rsid w:val="00347196"/>
    <w:rsid w:val="00347328"/>
    <w:rsid w:val="00347CAD"/>
    <w:rsid w:val="00347ED6"/>
    <w:rsid w:val="0035237A"/>
    <w:rsid w:val="00352A4F"/>
    <w:rsid w:val="0035372B"/>
    <w:rsid w:val="00355B37"/>
    <w:rsid w:val="00355C60"/>
    <w:rsid w:val="0035605A"/>
    <w:rsid w:val="00356D03"/>
    <w:rsid w:val="0035755D"/>
    <w:rsid w:val="0036065E"/>
    <w:rsid w:val="00361937"/>
    <w:rsid w:val="00364534"/>
    <w:rsid w:val="0036547B"/>
    <w:rsid w:val="00366C4D"/>
    <w:rsid w:val="00366D08"/>
    <w:rsid w:val="00370529"/>
    <w:rsid w:val="00370532"/>
    <w:rsid w:val="00370766"/>
    <w:rsid w:val="0037090F"/>
    <w:rsid w:val="00371269"/>
    <w:rsid w:val="0037298C"/>
    <w:rsid w:val="00372EA9"/>
    <w:rsid w:val="00373208"/>
    <w:rsid w:val="003741A2"/>
    <w:rsid w:val="0037475B"/>
    <w:rsid w:val="00374D77"/>
    <w:rsid w:val="003755E2"/>
    <w:rsid w:val="00375874"/>
    <w:rsid w:val="00375AF9"/>
    <w:rsid w:val="00375C1B"/>
    <w:rsid w:val="00377807"/>
    <w:rsid w:val="00380810"/>
    <w:rsid w:val="0038128E"/>
    <w:rsid w:val="0038394F"/>
    <w:rsid w:val="00383E13"/>
    <w:rsid w:val="003842EF"/>
    <w:rsid w:val="00384B8C"/>
    <w:rsid w:val="00384CA7"/>
    <w:rsid w:val="003852B2"/>
    <w:rsid w:val="00386226"/>
    <w:rsid w:val="00386BA7"/>
    <w:rsid w:val="00386DE6"/>
    <w:rsid w:val="00386EF6"/>
    <w:rsid w:val="00387169"/>
    <w:rsid w:val="0039021B"/>
    <w:rsid w:val="0039064F"/>
    <w:rsid w:val="0039167E"/>
    <w:rsid w:val="00396012"/>
    <w:rsid w:val="003962C0"/>
    <w:rsid w:val="003967D4"/>
    <w:rsid w:val="00396D5D"/>
    <w:rsid w:val="0039739C"/>
    <w:rsid w:val="00397FAA"/>
    <w:rsid w:val="003A21BC"/>
    <w:rsid w:val="003A2EDE"/>
    <w:rsid w:val="003A30DF"/>
    <w:rsid w:val="003A4851"/>
    <w:rsid w:val="003A52DD"/>
    <w:rsid w:val="003A6A5D"/>
    <w:rsid w:val="003A6AC7"/>
    <w:rsid w:val="003A6D9B"/>
    <w:rsid w:val="003A6F25"/>
    <w:rsid w:val="003A75B1"/>
    <w:rsid w:val="003B137D"/>
    <w:rsid w:val="003B1536"/>
    <w:rsid w:val="003B2B2E"/>
    <w:rsid w:val="003B2F1B"/>
    <w:rsid w:val="003B47C9"/>
    <w:rsid w:val="003B4B73"/>
    <w:rsid w:val="003B5D6A"/>
    <w:rsid w:val="003B6045"/>
    <w:rsid w:val="003B620E"/>
    <w:rsid w:val="003B6F32"/>
    <w:rsid w:val="003B7386"/>
    <w:rsid w:val="003B73D5"/>
    <w:rsid w:val="003C02F9"/>
    <w:rsid w:val="003C1A42"/>
    <w:rsid w:val="003C2200"/>
    <w:rsid w:val="003C39FB"/>
    <w:rsid w:val="003C5399"/>
    <w:rsid w:val="003C57BA"/>
    <w:rsid w:val="003C5A12"/>
    <w:rsid w:val="003C6517"/>
    <w:rsid w:val="003C7D2E"/>
    <w:rsid w:val="003D0883"/>
    <w:rsid w:val="003D0FCC"/>
    <w:rsid w:val="003D14BD"/>
    <w:rsid w:val="003D1DBB"/>
    <w:rsid w:val="003D233B"/>
    <w:rsid w:val="003D54F3"/>
    <w:rsid w:val="003D59EA"/>
    <w:rsid w:val="003D5E75"/>
    <w:rsid w:val="003D5FFD"/>
    <w:rsid w:val="003D67BE"/>
    <w:rsid w:val="003D7060"/>
    <w:rsid w:val="003D7239"/>
    <w:rsid w:val="003E18A9"/>
    <w:rsid w:val="003E1CEA"/>
    <w:rsid w:val="003E26F1"/>
    <w:rsid w:val="003E29EF"/>
    <w:rsid w:val="003E2CD5"/>
    <w:rsid w:val="003E3A66"/>
    <w:rsid w:val="003E4C59"/>
    <w:rsid w:val="003E5A29"/>
    <w:rsid w:val="003E63F3"/>
    <w:rsid w:val="003E6BFC"/>
    <w:rsid w:val="003E7E54"/>
    <w:rsid w:val="003E7F24"/>
    <w:rsid w:val="003F00E8"/>
    <w:rsid w:val="003F02AD"/>
    <w:rsid w:val="003F0616"/>
    <w:rsid w:val="003F1A09"/>
    <w:rsid w:val="003F1C28"/>
    <w:rsid w:val="003F4AEE"/>
    <w:rsid w:val="003F5CE4"/>
    <w:rsid w:val="003F6C60"/>
    <w:rsid w:val="003F6D30"/>
    <w:rsid w:val="003F7F79"/>
    <w:rsid w:val="00400049"/>
    <w:rsid w:val="00400498"/>
    <w:rsid w:val="00401127"/>
    <w:rsid w:val="00401B4B"/>
    <w:rsid w:val="00401FDD"/>
    <w:rsid w:val="00402959"/>
    <w:rsid w:val="00402C2A"/>
    <w:rsid w:val="0040387F"/>
    <w:rsid w:val="0040631B"/>
    <w:rsid w:val="00406427"/>
    <w:rsid w:val="00406E52"/>
    <w:rsid w:val="00407724"/>
    <w:rsid w:val="00410C1B"/>
    <w:rsid w:val="00410EB4"/>
    <w:rsid w:val="004120CD"/>
    <w:rsid w:val="004125C6"/>
    <w:rsid w:val="0041274E"/>
    <w:rsid w:val="004129B0"/>
    <w:rsid w:val="00414289"/>
    <w:rsid w:val="00414C48"/>
    <w:rsid w:val="00414FAD"/>
    <w:rsid w:val="00416C60"/>
    <w:rsid w:val="00416F30"/>
    <w:rsid w:val="004172FB"/>
    <w:rsid w:val="004173AE"/>
    <w:rsid w:val="00417682"/>
    <w:rsid w:val="00420520"/>
    <w:rsid w:val="00421470"/>
    <w:rsid w:val="004219F8"/>
    <w:rsid w:val="00421F41"/>
    <w:rsid w:val="004230A2"/>
    <w:rsid w:val="004233CB"/>
    <w:rsid w:val="00423563"/>
    <w:rsid w:val="00423ECB"/>
    <w:rsid w:val="00424B26"/>
    <w:rsid w:val="00424B44"/>
    <w:rsid w:val="00424BD0"/>
    <w:rsid w:val="00424CFA"/>
    <w:rsid w:val="004252DB"/>
    <w:rsid w:val="00425614"/>
    <w:rsid w:val="004256A3"/>
    <w:rsid w:val="00425FD1"/>
    <w:rsid w:val="00426DB2"/>
    <w:rsid w:val="0042723A"/>
    <w:rsid w:val="0043185B"/>
    <w:rsid w:val="004326D4"/>
    <w:rsid w:val="00432A30"/>
    <w:rsid w:val="00433387"/>
    <w:rsid w:val="00433DCC"/>
    <w:rsid w:val="00434030"/>
    <w:rsid w:val="004358DD"/>
    <w:rsid w:val="00435AE3"/>
    <w:rsid w:val="00436BAB"/>
    <w:rsid w:val="00437BF2"/>
    <w:rsid w:val="00437D1C"/>
    <w:rsid w:val="004415AC"/>
    <w:rsid w:val="00441B72"/>
    <w:rsid w:val="0044230C"/>
    <w:rsid w:val="00442992"/>
    <w:rsid w:val="00442BCE"/>
    <w:rsid w:val="00443112"/>
    <w:rsid w:val="00443F03"/>
    <w:rsid w:val="00444498"/>
    <w:rsid w:val="004463B5"/>
    <w:rsid w:val="00446D7D"/>
    <w:rsid w:val="00446E16"/>
    <w:rsid w:val="0045016F"/>
    <w:rsid w:val="00451E3A"/>
    <w:rsid w:val="004521A6"/>
    <w:rsid w:val="00452454"/>
    <w:rsid w:val="0045303B"/>
    <w:rsid w:val="00453682"/>
    <w:rsid w:val="00453A89"/>
    <w:rsid w:val="00453E34"/>
    <w:rsid w:val="00454286"/>
    <w:rsid w:val="004543B0"/>
    <w:rsid w:val="0045519C"/>
    <w:rsid w:val="00455C18"/>
    <w:rsid w:val="00456579"/>
    <w:rsid w:val="00456AE6"/>
    <w:rsid w:val="00456C2B"/>
    <w:rsid w:val="00457777"/>
    <w:rsid w:val="00457B76"/>
    <w:rsid w:val="004604FB"/>
    <w:rsid w:val="00462D23"/>
    <w:rsid w:val="00463387"/>
    <w:rsid w:val="004634ED"/>
    <w:rsid w:val="00464C78"/>
    <w:rsid w:val="00465379"/>
    <w:rsid w:val="004659A0"/>
    <w:rsid w:val="00465E41"/>
    <w:rsid w:val="00466465"/>
    <w:rsid w:val="0046709D"/>
    <w:rsid w:val="00470D56"/>
    <w:rsid w:val="00472DF6"/>
    <w:rsid w:val="004730BE"/>
    <w:rsid w:val="004732BD"/>
    <w:rsid w:val="0047359A"/>
    <w:rsid w:val="00473C6C"/>
    <w:rsid w:val="004753B9"/>
    <w:rsid w:val="0047612B"/>
    <w:rsid w:val="004761F1"/>
    <w:rsid w:val="0047676B"/>
    <w:rsid w:val="00476933"/>
    <w:rsid w:val="00477317"/>
    <w:rsid w:val="004774C7"/>
    <w:rsid w:val="004803F6"/>
    <w:rsid w:val="00480A69"/>
    <w:rsid w:val="004810BB"/>
    <w:rsid w:val="0048166A"/>
    <w:rsid w:val="004818B1"/>
    <w:rsid w:val="004820BB"/>
    <w:rsid w:val="004828B3"/>
    <w:rsid w:val="00484202"/>
    <w:rsid w:val="00484816"/>
    <w:rsid w:val="004854E2"/>
    <w:rsid w:val="00485BE5"/>
    <w:rsid w:val="004865FA"/>
    <w:rsid w:val="00486FED"/>
    <w:rsid w:val="0049014B"/>
    <w:rsid w:val="00490B7A"/>
    <w:rsid w:val="00490E62"/>
    <w:rsid w:val="00491081"/>
    <w:rsid w:val="0049211E"/>
    <w:rsid w:val="00492762"/>
    <w:rsid w:val="00493B9E"/>
    <w:rsid w:val="0049586D"/>
    <w:rsid w:val="00495F51"/>
    <w:rsid w:val="00495FD8"/>
    <w:rsid w:val="0049670D"/>
    <w:rsid w:val="00497272"/>
    <w:rsid w:val="004975C1"/>
    <w:rsid w:val="004A024F"/>
    <w:rsid w:val="004A0A17"/>
    <w:rsid w:val="004A0CA3"/>
    <w:rsid w:val="004A0DDB"/>
    <w:rsid w:val="004A2F01"/>
    <w:rsid w:val="004A3250"/>
    <w:rsid w:val="004A34DD"/>
    <w:rsid w:val="004A3611"/>
    <w:rsid w:val="004A49DA"/>
    <w:rsid w:val="004A4FB0"/>
    <w:rsid w:val="004A5331"/>
    <w:rsid w:val="004A6396"/>
    <w:rsid w:val="004A6CE2"/>
    <w:rsid w:val="004B2687"/>
    <w:rsid w:val="004B37E9"/>
    <w:rsid w:val="004B3E95"/>
    <w:rsid w:val="004B46B0"/>
    <w:rsid w:val="004B4F9F"/>
    <w:rsid w:val="004B55D3"/>
    <w:rsid w:val="004B5BF2"/>
    <w:rsid w:val="004B5CA7"/>
    <w:rsid w:val="004B7581"/>
    <w:rsid w:val="004C0211"/>
    <w:rsid w:val="004C35B2"/>
    <w:rsid w:val="004C4CFA"/>
    <w:rsid w:val="004C5371"/>
    <w:rsid w:val="004C5C2B"/>
    <w:rsid w:val="004C61F4"/>
    <w:rsid w:val="004C710B"/>
    <w:rsid w:val="004C71CD"/>
    <w:rsid w:val="004C72F9"/>
    <w:rsid w:val="004C749F"/>
    <w:rsid w:val="004C769F"/>
    <w:rsid w:val="004D042A"/>
    <w:rsid w:val="004D06A1"/>
    <w:rsid w:val="004D17D0"/>
    <w:rsid w:val="004D21F4"/>
    <w:rsid w:val="004D2262"/>
    <w:rsid w:val="004D2C16"/>
    <w:rsid w:val="004D2D9C"/>
    <w:rsid w:val="004D370D"/>
    <w:rsid w:val="004D4C07"/>
    <w:rsid w:val="004D64A3"/>
    <w:rsid w:val="004D6F29"/>
    <w:rsid w:val="004D77D4"/>
    <w:rsid w:val="004E09E9"/>
    <w:rsid w:val="004E1F3A"/>
    <w:rsid w:val="004E339C"/>
    <w:rsid w:val="004E415C"/>
    <w:rsid w:val="004E4965"/>
    <w:rsid w:val="004E4BF5"/>
    <w:rsid w:val="004E592F"/>
    <w:rsid w:val="004E5C11"/>
    <w:rsid w:val="004E5E52"/>
    <w:rsid w:val="004E6244"/>
    <w:rsid w:val="004E6CD9"/>
    <w:rsid w:val="004E7463"/>
    <w:rsid w:val="004F0D1C"/>
    <w:rsid w:val="004F184A"/>
    <w:rsid w:val="004F18E1"/>
    <w:rsid w:val="004F4068"/>
    <w:rsid w:val="004F4602"/>
    <w:rsid w:val="004F4BAC"/>
    <w:rsid w:val="004F54CA"/>
    <w:rsid w:val="004F5514"/>
    <w:rsid w:val="004F62A6"/>
    <w:rsid w:val="004F6646"/>
    <w:rsid w:val="005000C7"/>
    <w:rsid w:val="005006B8"/>
    <w:rsid w:val="005010A4"/>
    <w:rsid w:val="0050110C"/>
    <w:rsid w:val="005017E0"/>
    <w:rsid w:val="0050242F"/>
    <w:rsid w:val="005027F4"/>
    <w:rsid w:val="005032A1"/>
    <w:rsid w:val="00503781"/>
    <w:rsid w:val="0050403F"/>
    <w:rsid w:val="00504DAB"/>
    <w:rsid w:val="00505FA8"/>
    <w:rsid w:val="0050747C"/>
    <w:rsid w:val="00507529"/>
    <w:rsid w:val="0050780D"/>
    <w:rsid w:val="005109B0"/>
    <w:rsid w:val="00510BBA"/>
    <w:rsid w:val="00510DA1"/>
    <w:rsid w:val="00510DD9"/>
    <w:rsid w:val="0051155F"/>
    <w:rsid w:val="00512395"/>
    <w:rsid w:val="00512B92"/>
    <w:rsid w:val="00513139"/>
    <w:rsid w:val="0051342E"/>
    <w:rsid w:val="00513686"/>
    <w:rsid w:val="005137D1"/>
    <w:rsid w:val="00513980"/>
    <w:rsid w:val="005147AB"/>
    <w:rsid w:val="00514EF2"/>
    <w:rsid w:val="0051579E"/>
    <w:rsid w:val="00515FBF"/>
    <w:rsid w:val="005175F5"/>
    <w:rsid w:val="00517957"/>
    <w:rsid w:val="00517D20"/>
    <w:rsid w:val="0052052B"/>
    <w:rsid w:val="00520946"/>
    <w:rsid w:val="005218DD"/>
    <w:rsid w:val="005219A0"/>
    <w:rsid w:val="00522937"/>
    <w:rsid w:val="00524B58"/>
    <w:rsid w:val="00524C53"/>
    <w:rsid w:val="00524DE5"/>
    <w:rsid w:val="00525AA8"/>
    <w:rsid w:val="00525CE5"/>
    <w:rsid w:val="00525DE5"/>
    <w:rsid w:val="00527116"/>
    <w:rsid w:val="00527554"/>
    <w:rsid w:val="00527E8F"/>
    <w:rsid w:val="0053281A"/>
    <w:rsid w:val="00536053"/>
    <w:rsid w:val="00536D6B"/>
    <w:rsid w:val="00537326"/>
    <w:rsid w:val="00537AFF"/>
    <w:rsid w:val="00540D0F"/>
    <w:rsid w:val="00541570"/>
    <w:rsid w:val="00541CCD"/>
    <w:rsid w:val="00541DA6"/>
    <w:rsid w:val="00542113"/>
    <w:rsid w:val="00542174"/>
    <w:rsid w:val="00543180"/>
    <w:rsid w:val="00545250"/>
    <w:rsid w:val="00545B67"/>
    <w:rsid w:val="00546BAB"/>
    <w:rsid w:val="00547D0F"/>
    <w:rsid w:val="00547F9D"/>
    <w:rsid w:val="00550C60"/>
    <w:rsid w:val="00550DC8"/>
    <w:rsid w:val="00550E6D"/>
    <w:rsid w:val="0055174D"/>
    <w:rsid w:val="00551CC8"/>
    <w:rsid w:val="005524F4"/>
    <w:rsid w:val="00552899"/>
    <w:rsid w:val="00553B1E"/>
    <w:rsid w:val="00553D2C"/>
    <w:rsid w:val="00554F69"/>
    <w:rsid w:val="00555279"/>
    <w:rsid w:val="00556393"/>
    <w:rsid w:val="0056043D"/>
    <w:rsid w:val="00561175"/>
    <w:rsid w:val="0056122B"/>
    <w:rsid w:val="00562380"/>
    <w:rsid w:val="00563633"/>
    <w:rsid w:val="0056484B"/>
    <w:rsid w:val="00564D02"/>
    <w:rsid w:val="005660BD"/>
    <w:rsid w:val="005672E1"/>
    <w:rsid w:val="00567D86"/>
    <w:rsid w:val="00567FC9"/>
    <w:rsid w:val="00570082"/>
    <w:rsid w:val="0057148B"/>
    <w:rsid w:val="005719D9"/>
    <w:rsid w:val="005726FA"/>
    <w:rsid w:val="00573D4B"/>
    <w:rsid w:val="00573DD0"/>
    <w:rsid w:val="0057542B"/>
    <w:rsid w:val="00575AD1"/>
    <w:rsid w:val="00580618"/>
    <w:rsid w:val="00580A8D"/>
    <w:rsid w:val="00581606"/>
    <w:rsid w:val="005821C9"/>
    <w:rsid w:val="00582EB3"/>
    <w:rsid w:val="00583374"/>
    <w:rsid w:val="00583F9C"/>
    <w:rsid w:val="005847ED"/>
    <w:rsid w:val="00584CA2"/>
    <w:rsid w:val="00585379"/>
    <w:rsid w:val="00585392"/>
    <w:rsid w:val="0058566A"/>
    <w:rsid w:val="00586AC4"/>
    <w:rsid w:val="00586C56"/>
    <w:rsid w:val="0058703A"/>
    <w:rsid w:val="00587BD8"/>
    <w:rsid w:val="005904F2"/>
    <w:rsid w:val="0059050C"/>
    <w:rsid w:val="005923EF"/>
    <w:rsid w:val="005929C3"/>
    <w:rsid w:val="00592B83"/>
    <w:rsid w:val="00595A97"/>
    <w:rsid w:val="00596452"/>
    <w:rsid w:val="0059781F"/>
    <w:rsid w:val="005A09EB"/>
    <w:rsid w:val="005A0E3D"/>
    <w:rsid w:val="005A1634"/>
    <w:rsid w:val="005A18E0"/>
    <w:rsid w:val="005A1A29"/>
    <w:rsid w:val="005A1E72"/>
    <w:rsid w:val="005A2EB0"/>
    <w:rsid w:val="005A32FB"/>
    <w:rsid w:val="005A356C"/>
    <w:rsid w:val="005A37BF"/>
    <w:rsid w:val="005A3DFE"/>
    <w:rsid w:val="005A3F92"/>
    <w:rsid w:val="005A4104"/>
    <w:rsid w:val="005A44C4"/>
    <w:rsid w:val="005A4750"/>
    <w:rsid w:val="005A6256"/>
    <w:rsid w:val="005A634A"/>
    <w:rsid w:val="005A67C5"/>
    <w:rsid w:val="005A6A3C"/>
    <w:rsid w:val="005A6B25"/>
    <w:rsid w:val="005A75BE"/>
    <w:rsid w:val="005A7A26"/>
    <w:rsid w:val="005A7CF6"/>
    <w:rsid w:val="005B001F"/>
    <w:rsid w:val="005B1361"/>
    <w:rsid w:val="005B2236"/>
    <w:rsid w:val="005B3E4E"/>
    <w:rsid w:val="005B4B8E"/>
    <w:rsid w:val="005B516E"/>
    <w:rsid w:val="005B5D33"/>
    <w:rsid w:val="005B5DE3"/>
    <w:rsid w:val="005B62CC"/>
    <w:rsid w:val="005B64AD"/>
    <w:rsid w:val="005B744A"/>
    <w:rsid w:val="005B7EEB"/>
    <w:rsid w:val="005C0C96"/>
    <w:rsid w:val="005C140E"/>
    <w:rsid w:val="005C1635"/>
    <w:rsid w:val="005C1816"/>
    <w:rsid w:val="005C19FE"/>
    <w:rsid w:val="005C1F77"/>
    <w:rsid w:val="005C2350"/>
    <w:rsid w:val="005C23ED"/>
    <w:rsid w:val="005C2580"/>
    <w:rsid w:val="005C5647"/>
    <w:rsid w:val="005C63AD"/>
    <w:rsid w:val="005C72F7"/>
    <w:rsid w:val="005D1331"/>
    <w:rsid w:val="005D1B31"/>
    <w:rsid w:val="005D2735"/>
    <w:rsid w:val="005D4B85"/>
    <w:rsid w:val="005D5305"/>
    <w:rsid w:val="005D5344"/>
    <w:rsid w:val="005D58AA"/>
    <w:rsid w:val="005D671F"/>
    <w:rsid w:val="005D74BC"/>
    <w:rsid w:val="005E0DBC"/>
    <w:rsid w:val="005E1722"/>
    <w:rsid w:val="005E18A3"/>
    <w:rsid w:val="005E1B10"/>
    <w:rsid w:val="005E2164"/>
    <w:rsid w:val="005E2B3E"/>
    <w:rsid w:val="005E2C44"/>
    <w:rsid w:val="005E2CC8"/>
    <w:rsid w:val="005E396E"/>
    <w:rsid w:val="005E4909"/>
    <w:rsid w:val="005E54BE"/>
    <w:rsid w:val="005E58DD"/>
    <w:rsid w:val="005E658C"/>
    <w:rsid w:val="005E6CE1"/>
    <w:rsid w:val="005E6DA9"/>
    <w:rsid w:val="005E6F77"/>
    <w:rsid w:val="005E7209"/>
    <w:rsid w:val="005E7365"/>
    <w:rsid w:val="005F0780"/>
    <w:rsid w:val="005F24BA"/>
    <w:rsid w:val="005F2753"/>
    <w:rsid w:val="005F2E75"/>
    <w:rsid w:val="005F32AA"/>
    <w:rsid w:val="005F4D9D"/>
    <w:rsid w:val="005F4FDA"/>
    <w:rsid w:val="005F6AA2"/>
    <w:rsid w:val="005F6D18"/>
    <w:rsid w:val="00600648"/>
    <w:rsid w:val="00600BAE"/>
    <w:rsid w:val="00600CAD"/>
    <w:rsid w:val="00600D4F"/>
    <w:rsid w:val="00600DC4"/>
    <w:rsid w:val="006016C5"/>
    <w:rsid w:val="00604663"/>
    <w:rsid w:val="0060483F"/>
    <w:rsid w:val="00604CD9"/>
    <w:rsid w:val="006063D8"/>
    <w:rsid w:val="00607CA1"/>
    <w:rsid w:val="006100AC"/>
    <w:rsid w:val="006114CE"/>
    <w:rsid w:val="00611A8C"/>
    <w:rsid w:val="00612D43"/>
    <w:rsid w:val="00613CE8"/>
    <w:rsid w:val="00615263"/>
    <w:rsid w:val="006154FF"/>
    <w:rsid w:val="006156AE"/>
    <w:rsid w:val="00615D2D"/>
    <w:rsid w:val="006169FC"/>
    <w:rsid w:val="00617224"/>
    <w:rsid w:val="00617336"/>
    <w:rsid w:val="0061797E"/>
    <w:rsid w:val="00617A04"/>
    <w:rsid w:val="00617A57"/>
    <w:rsid w:val="0062136E"/>
    <w:rsid w:val="006217CD"/>
    <w:rsid w:val="00622EC1"/>
    <w:rsid w:val="00623424"/>
    <w:rsid w:val="006235F0"/>
    <w:rsid w:val="00623B11"/>
    <w:rsid w:val="00623C24"/>
    <w:rsid w:val="006244D4"/>
    <w:rsid w:val="0062452A"/>
    <w:rsid w:val="00624796"/>
    <w:rsid w:val="006251E4"/>
    <w:rsid w:val="006254AD"/>
    <w:rsid w:val="006277E2"/>
    <w:rsid w:val="00627A30"/>
    <w:rsid w:val="00627E5A"/>
    <w:rsid w:val="006300BD"/>
    <w:rsid w:val="00631C60"/>
    <w:rsid w:val="006320D2"/>
    <w:rsid w:val="00632A4D"/>
    <w:rsid w:val="006334E5"/>
    <w:rsid w:val="006348E5"/>
    <w:rsid w:val="0063496E"/>
    <w:rsid w:val="006357F0"/>
    <w:rsid w:val="006366DA"/>
    <w:rsid w:val="00636986"/>
    <w:rsid w:val="006378C5"/>
    <w:rsid w:val="00640FE4"/>
    <w:rsid w:val="006413A2"/>
    <w:rsid w:val="00641F51"/>
    <w:rsid w:val="00642835"/>
    <w:rsid w:val="00643546"/>
    <w:rsid w:val="006438A4"/>
    <w:rsid w:val="00644B6A"/>
    <w:rsid w:val="00645462"/>
    <w:rsid w:val="0064584A"/>
    <w:rsid w:val="00646491"/>
    <w:rsid w:val="00646A42"/>
    <w:rsid w:val="00646B96"/>
    <w:rsid w:val="00647AAA"/>
    <w:rsid w:val="00647BCE"/>
    <w:rsid w:val="0065003E"/>
    <w:rsid w:val="00650A84"/>
    <w:rsid w:val="00650C6F"/>
    <w:rsid w:val="00650ECA"/>
    <w:rsid w:val="00651553"/>
    <w:rsid w:val="006518BB"/>
    <w:rsid w:val="00651E71"/>
    <w:rsid w:val="00652476"/>
    <w:rsid w:val="006528DC"/>
    <w:rsid w:val="00652B9E"/>
    <w:rsid w:val="00652CBC"/>
    <w:rsid w:val="00655114"/>
    <w:rsid w:val="00657193"/>
    <w:rsid w:val="0065797F"/>
    <w:rsid w:val="00660032"/>
    <w:rsid w:val="00661106"/>
    <w:rsid w:val="00661301"/>
    <w:rsid w:val="00661A3C"/>
    <w:rsid w:val="00662E45"/>
    <w:rsid w:val="00663FF3"/>
    <w:rsid w:val="0066406D"/>
    <w:rsid w:val="006652D3"/>
    <w:rsid w:val="00665586"/>
    <w:rsid w:val="00670873"/>
    <w:rsid w:val="00671474"/>
    <w:rsid w:val="00671708"/>
    <w:rsid w:val="00672085"/>
    <w:rsid w:val="00672F57"/>
    <w:rsid w:val="00674165"/>
    <w:rsid w:val="0067448A"/>
    <w:rsid w:val="006748D5"/>
    <w:rsid w:val="00674EB2"/>
    <w:rsid w:val="00675216"/>
    <w:rsid w:val="00675D99"/>
    <w:rsid w:val="0067640C"/>
    <w:rsid w:val="006770C1"/>
    <w:rsid w:val="006775B5"/>
    <w:rsid w:val="00681DA1"/>
    <w:rsid w:val="0068213E"/>
    <w:rsid w:val="0068397C"/>
    <w:rsid w:val="0068407E"/>
    <w:rsid w:val="006841F0"/>
    <w:rsid w:val="006851CE"/>
    <w:rsid w:val="00685446"/>
    <w:rsid w:val="006854FC"/>
    <w:rsid w:val="006866F3"/>
    <w:rsid w:val="00686986"/>
    <w:rsid w:val="00687C93"/>
    <w:rsid w:val="0069012D"/>
    <w:rsid w:val="00690E45"/>
    <w:rsid w:val="006911DC"/>
    <w:rsid w:val="00691370"/>
    <w:rsid w:val="00691CF9"/>
    <w:rsid w:val="00692DD3"/>
    <w:rsid w:val="00692FF0"/>
    <w:rsid w:val="0069385C"/>
    <w:rsid w:val="00693920"/>
    <w:rsid w:val="00693969"/>
    <w:rsid w:val="00693FA3"/>
    <w:rsid w:val="00694D58"/>
    <w:rsid w:val="00695417"/>
    <w:rsid w:val="0069636E"/>
    <w:rsid w:val="00696627"/>
    <w:rsid w:val="00696944"/>
    <w:rsid w:val="00696A31"/>
    <w:rsid w:val="006A00A9"/>
    <w:rsid w:val="006A061F"/>
    <w:rsid w:val="006A0945"/>
    <w:rsid w:val="006A0EFD"/>
    <w:rsid w:val="006A0F72"/>
    <w:rsid w:val="006A0FAB"/>
    <w:rsid w:val="006A1063"/>
    <w:rsid w:val="006A1B22"/>
    <w:rsid w:val="006A296E"/>
    <w:rsid w:val="006A419C"/>
    <w:rsid w:val="006A4747"/>
    <w:rsid w:val="006A4F11"/>
    <w:rsid w:val="006A620D"/>
    <w:rsid w:val="006A6686"/>
    <w:rsid w:val="006A75B3"/>
    <w:rsid w:val="006A7D54"/>
    <w:rsid w:val="006B08EC"/>
    <w:rsid w:val="006B195D"/>
    <w:rsid w:val="006B1D52"/>
    <w:rsid w:val="006B218A"/>
    <w:rsid w:val="006B2CB5"/>
    <w:rsid w:val="006B3037"/>
    <w:rsid w:val="006B32B7"/>
    <w:rsid w:val="006B381F"/>
    <w:rsid w:val="006B3FF4"/>
    <w:rsid w:val="006B621F"/>
    <w:rsid w:val="006B6CBF"/>
    <w:rsid w:val="006B6FD7"/>
    <w:rsid w:val="006B776E"/>
    <w:rsid w:val="006B7B7F"/>
    <w:rsid w:val="006C08FD"/>
    <w:rsid w:val="006C217F"/>
    <w:rsid w:val="006C237D"/>
    <w:rsid w:val="006C2B4E"/>
    <w:rsid w:val="006C2CB3"/>
    <w:rsid w:val="006C39FC"/>
    <w:rsid w:val="006C46A8"/>
    <w:rsid w:val="006C527C"/>
    <w:rsid w:val="006C55B9"/>
    <w:rsid w:val="006C5651"/>
    <w:rsid w:val="006C6618"/>
    <w:rsid w:val="006C6AB8"/>
    <w:rsid w:val="006C6D2B"/>
    <w:rsid w:val="006C6F9C"/>
    <w:rsid w:val="006C7281"/>
    <w:rsid w:val="006D02CA"/>
    <w:rsid w:val="006D089B"/>
    <w:rsid w:val="006D1060"/>
    <w:rsid w:val="006D15EE"/>
    <w:rsid w:val="006D37C0"/>
    <w:rsid w:val="006D3A16"/>
    <w:rsid w:val="006D4207"/>
    <w:rsid w:val="006D46F8"/>
    <w:rsid w:val="006D48A6"/>
    <w:rsid w:val="006D4C79"/>
    <w:rsid w:val="006D51BD"/>
    <w:rsid w:val="006D5ACE"/>
    <w:rsid w:val="006D5EC3"/>
    <w:rsid w:val="006D6CBC"/>
    <w:rsid w:val="006D71C2"/>
    <w:rsid w:val="006D7785"/>
    <w:rsid w:val="006E0773"/>
    <w:rsid w:val="006E0835"/>
    <w:rsid w:val="006E21FB"/>
    <w:rsid w:val="006E2CD7"/>
    <w:rsid w:val="006E4DC4"/>
    <w:rsid w:val="006E4F57"/>
    <w:rsid w:val="006E6393"/>
    <w:rsid w:val="006E6EF6"/>
    <w:rsid w:val="006E711F"/>
    <w:rsid w:val="006E76DE"/>
    <w:rsid w:val="006F101C"/>
    <w:rsid w:val="006F108C"/>
    <w:rsid w:val="006F1A0D"/>
    <w:rsid w:val="006F2609"/>
    <w:rsid w:val="006F28EB"/>
    <w:rsid w:val="006F350F"/>
    <w:rsid w:val="006F5E07"/>
    <w:rsid w:val="006F6D94"/>
    <w:rsid w:val="006F79AC"/>
    <w:rsid w:val="007010B6"/>
    <w:rsid w:val="00701EF2"/>
    <w:rsid w:val="00702253"/>
    <w:rsid w:val="0070459C"/>
    <w:rsid w:val="007045CF"/>
    <w:rsid w:val="00705D80"/>
    <w:rsid w:val="007067A7"/>
    <w:rsid w:val="00706C77"/>
    <w:rsid w:val="00707187"/>
    <w:rsid w:val="00707910"/>
    <w:rsid w:val="00710638"/>
    <w:rsid w:val="00710D87"/>
    <w:rsid w:val="00712708"/>
    <w:rsid w:val="00713847"/>
    <w:rsid w:val="00713E33"/>
    <w:rsid w:val="00715C68"/>
    <w:rsid w:val="00716566"/>
    <w:rsid w:val="00716637"/>
    <w:rsid w:val="00717703"/>
    <w:rsid w:val="00717BFD"/>
    <w:rsid w:val="007209EC"/>
    <w:rsid w:val="00720AF2"/>
    <w:rsid w:val="00721379"/>
    <w:rsid w:val="007229BF"/>
    <w:rsid w:val="00722F92"/>
    <w:rsid w:val="00722FA4"/>
    <w:rsid w:val="00723BAE"/>
    <w:rsid w:val="00723BC5"/>
    <w:rsid w:val="00723C32"/>
    <w:rsid w:val="00723F00"/>
    <w:rsid w:val="00724337"/>
    <w:rsid w:val="00724A59"/>
    <w:rsid w:val="007255F1"/>
    <w:rsid w:val="00725D2C"/>
    <w:rsid w:val="00727055"/>
    <w:rsid w:val="0072746F"/>
    <w:rsid w:val="00730188"/>
    <w:rsid w:val="0073052A"/>
    <w:rsid w:val="0073123A"/>
    <w:rsid w:val="00732D05"/>
    <w:rsid w:val="00732F42"/>
    <w:rsid w:val="00734C84"/>
    <w:rsid w:val="00734E40"/>
    <w:rsid w:val="007360AD"/>
    <w:rsid w:val="007372A7"/>
    <w:rsid w:val="007403C7"/>
    <w:rsid w:val="00740881"/>
    <w:rsid w:val="00740C00"/>
    <w:rsid w:val="00742089"/>
    <w:rsid w:val="0074239B"/>
    <w:rsid w:val="00742D01"/>
    <w:rsid w:val="00743567"/>
    <w:rsid w:val="00743921"/>
    <w:rsid w:val="007439CD"/>
    <w:rsid w:val="00743EDC"/>
    <w:rsid w:val="0074478F"/>
    <w:rsid w:val="00744DC3"/>
    <w:rsid w:val="0074549D"/>
    <w:rsid w:val="007454A1"/>
    <w:rsid w:val="007454CA"/>
    <w:rsid w:val="0074588B"/>
    <w:rsid w:val="007464DD"/>
    <w:rsid w:val="0074666C"/>
    <w:rsid w:val="00746A2A"/>
    <w:rsid w:val="007479F4"/>
    <w:rsid w:val="00750CD4"/>
    <w:rsid w:val="007510AA"/>
    <w:rsid w:val="00751865"/>
    <w:rsid w:val="00752AF2"/>
    <w:rsid w:val="00752F09"/>
    <w:rsid w:val="00752F46"/>
    <w:rsid w:val="0075367A"/>
    <w:rsid w:val="0075451C"/>
    <w:rsid w:val="007557AE"/>
    <w:rsid w:val="00757B45"/>
    <w:rsid w:val="00757EBB"/>
    <w:rsid w:val="007601A0"/>
    <w:rsid w:val="00760FD0"/>
    <w:rsid w:val="0076111F"/>
    <w:rsid w:val="00761488"/>
    <w:rsid w:val="0076163B"/>
    <w:rsid w:val="0076218B"/>
    <w:rsid w:val="007626F4"/>
    <w:rsid w:val="0076352E"/>
    <w:rsid w:val="00764313"/>
    <w:rsid w:val="0076459F"/>
    <w:rsid w:val="007649CB"/>
    <w:rsid w:val="00764E26"/>
    <w:rsid w:val="0076626E"/>
    <w:rsid w:val="00766478"/>
    <w:rsid w:val="00767B59"/>
    <w:rsid w:val="007701D3"/>
    <w:rsid w:val="00770A40"/>
    <w:rsid w:val="00772CE7"/>
    <w:rsid w:val="007730BC"/>
    <w:rsid w:val="00773A3F"/>
    <w:rsid w:val="00773FA7"/>
    <w:rsid w:val="00774AF9"/>
    <w:rsid w:val="00775735"/>
    <w:rsid w:val="00775928"/>
    <w:rsid w:val="00777942"/>
    <w:rsid w:val="00780D92"/>
    <w:rsid w:val="00781DBF"/>
    <w:rsid w:val="00782354"/>
    <w:rsid w:val="00782C59"/>
    <w:rsid w:val="00783F9F"/>
    <w:rsid w:val="0078407C"/>
    <w:rsid w:val="007846B0"/>
    <w:rsid w:val="007853C9"/>
    <w:rsid w:val="0078686E"/>
    <w:rsid w:val="00786FAF"/>
    <w:rsid w:val="007871D0"/>
    <w:rsid w:val="00787D28"/>
    <w:rsid w:val="00790B71"/>
    <w:rsid w:val="007919C7"/>
    <w:rsid w:val="00792F03"/>
    <w:rsid w:val="00793163"/>
    <w:rsid w:val="00793E79"/>
    <w:rsid w:val="007945E3"/>
    <w:rsid w:val="007947EA"/>
    <w:rsid w:val="007A16ED"/>
    <w:rsid w:val="007A17C5"/>
    <w:rsid w:val="007A1C5F"/>
    <w:rsid w:val="007A2688"/>
    <w:rsid w:val="007A2822"/>
    <w:rsid w:val="007A4A08"/>
    <w:rsid w:val="007A5438"/>
    <w:rsid w:val="007A5925"/>
    <w:rsid w:val="007A624F"/>
    <w:rsid w:val="007A7324"/>
    <w:rsid w:val="007B044D"/>
    <w:rsid w:val="007B0628"/>
    <w:rsid w:val="007B07CF"/>
    <w:rsid w:val="007B18C9"/>
    <w:rsid w:val="007B23AB"/>
    <w:rsid w:val="007B32C6"/>
    <w:rsid w:val="007B4183"/>
    <w:rsid w:val="007B4C63"/>
    <w:rsid w:val="007B512A"/>
    <w:rsid w:val="007B6249"/>
    <w:rsid w:val="007B6DE1"/>
    <w:rsid w:val="007B71BE"/>
    <w:rsid w:val="007B71BF"/>
    <w:rsid w:val="007C06D3"/>
    <w:rsid w:val="007C0C42"/>
    <w:rsid w:val="007C1673"/>
    <w:rsid w:val="007C16F0"/>
    <w:rsid w:val="007C2097"/>
    <w:rsid w:val="007C3159"/>
    <w:rsid w:val="007C3964"/>
    <w:rsid w:val="007C4495"/>
    <w:rsid w:val="007C49BA"/>
    <w:rsid w:val="007C4A14"/>
    <w:rsid w:val="007C5AAF"/>
    <w:rsid w:val="007C60A6"/>
    <w:rsid w:val="007C682D"/>
    <w:rsid w:val="007C6971"/>
    <w:rsid w:val="007C6AC7"/>
    <w:rsid w:val="007D0747"/>
    <w:rsid w:val="007D16C7"/>
    <w:rsid w:val="007D1904"/>
    <w:rsid w:val="007D2D5A"/>
    <w:rsid w:val="007D39F5"/>
    <w:rsid w:val="007D3E77"/>
    <w:rsid w:val="007D5D61"/>
    <w:rsid w:val="007D5F33"/>
    <w:rsid w:val="007D651C"/>
    <w:rsid w:val="007D6CCF"/>
    <w:rsid w:val="007D7150"/>
    <w:rsid w:val="007E0DCE"/>
    <w:rsid w:val="007E120F"/>
    <w:rsid w:val="007E2FF7"/>
    <w:rsid w:val="007E3350"/>
    <w:rsid w:val="007E3824"/>
    <w:rsid w:val="007E4334"/>
    <w:rsid w:val="007E4381"/>
    <w:rsid w:val="007E45C5"/>
    <w:rsid w:val="007E52F0"/>
    <w:rsid w:val="007E5A72"/>
    <w:rsid w:val="007E6428"/>
    <w:rsid w:val="007E6534"/>
    <w:rsid w:val="007E68A5"/>
    <w:rsid w:val="007E739E"/>
    <w:rsid w:val="007E7B57"/>
    <w:rsid w:val="007F0447"/>
    <w:rsid w:val="007F0846"/>
    <w:rsid w:val="007F0A0F"/>
    <w:rsid w:val="007F0C3B"/>
    <w:rsid w:val="007F13CB"/>
    <w:rsid w:val="007F151F"/>
    <w:rsid w:val="007F2599"/>
    <w:rsid w:val="007F33EE"/>
    <w:rsid w:val="007F36AB"/>
    <w:rsid w:val="007F4436"/>
    <w:rsid w:val="007F4D48"/>
    <w:rsid w:val="007F5C26"/>
    <w:rsid w:val="007F60EC"/>
    <w:rsid w:val="007F6238"/>
    <w:rsid w:val="007F74FE"/>
    <w:rsid w:val="00800104"/>
    <w:rsid w:val="00801C63"/>
    <w:rsid w:val="008025A0"/>
    <w:rsid w:val="008041B4"/>
    <w:rsid w:val="00805253"/>
    <w:rsid w:val="00805B6A"/>
    <w:rsid w:val="008066F3"/>
    <w:rsid w:val="00806B48"/>
    <w:rsid w:val="00812000"/>
    <w:rsid w:val="0081275F"/>
    <w:rsid w:val="00812807"/>
    <w:rsid w:val="008130CD"/>
    <w:rsid w:val="00813363"/>
    <w:rsid w:val="00813817"/>
    <w:rsid w:val="008141ED"/>
    <w:rsid w:val="008142A8"/>
    <w:rsid w:val="00814741"/>
    <w:rsid w:val="00814A4C"/>
    <w:rsid w:val="0081662F"/>
    <w:rsid w:val="00817868"/>
    <w:rsid w:val="0081CCBC"/>
    <w:rsid w:val="00821893"/>
    <w:rsid w:val="00821A00"/>
    <w:rsid w:val="00821FA5"/>
    <w:rsid w:val="0082290E"/>
    <w:rsid w:val="00823236"/>
    <w:rsid w:val="00823240"/>
    <w:rsid w:val="00825B29"/>
    <w:rsid w:val="0082619D"/>
    <w:rsid w:val="0083055B"/>
    <w:rsid w:val="00831206"/>
    <w:rsid w:val="00831885"/>
    <w:rsid w:val="00831E98"/>
    <w:rsid w:val="0083214C"/>
    <w:rsid w:val="008331EF"/>
    <w:rsid w:val="00833482"/>
    <w:rsid w:val="00834B25"/>
    <w:rsid w:val="00835682"/>
    <w:rsid w:val="00836A90"/>
    <w:rsid w:val="00837357"/>
    <w:rsid w:val="0083748A"/>
    <w:rsid w:val="00840C2D"/>
    <w:rsid w:val="00840D4E"/>
    <w:rsid w:val="00841EEE"/>
    <w:rsid w:val="008431B0"/>
    <w:rsid w:val="008431FD"/>
    <w:rsid w:val="00843679"/>
    <w:rsid w:val="00843C12"/>
    <w:rsid w:val="00843C3D"/>
    <w:rsid w:val="00843D61"/>
    <w:rsid w:val="00843DC5"/>
    <w:rsid w:val="0084488C"/>
    <w:rsid w:val="008460A1"/>
    <w:rsid w:val="00846E9C"/>
    <w:rsid w:val="008470B9"/>
    <w:rsid w:val="00851568"/>
    <w:rsid w:val="008516A0"/>
    <w:rsid w:val="00851C6A"/>
    <w:rsid w:val="008525B4"/>
    <w:rsid w:val="008527EA"/>
    <w:rsid w:val="00853199"/>
    <w:rsid w:val="0085467E"/>
    <w:rsid w:val="00854B7E"/>
    <w:rsid w:val="00856B98"/>
    <w:rsid w:val="00857656"/>
    <w:rsid w:val="008579C6"/>
    <w:rsid w:val="00857B89"/>
    <w:rsid w:val="00857C21"/>
    <w:rsid w:val="00860B7E"/>
    <w:rsid w:val="00862FA0"/>
    <w:rsid w:val="0086417E"/>
    <w:rsid w:val="00865041"/>
    <w:rsid w:val="008659E3"/>
    <w:rsid w:val="0086647A"/>
    <w:rsid w:val="00866784"/>
    <w:rsid w:val="00866FD7"/>
    <w:rsid w:val="00867A42"/>
    <w:rsid w:val="00867E55"/>
    <w:rsid w:val="00870658"/>
    <w:rsid w:val="00870EE7"/>
    <w:rsid w:val="008712D1"/>
    <w:rsid w:val="00871A78"/>
    <w:rsid w:val="00874044"/>
    <w:rsid w:val="008742D9"/>
    <w:rsid w:val="0087436C"/>
    <w:rsid w:val="00874B4C"/>
    <w:rsid w:val="00875B71"/>
    <w:rsid w:val="00876435"/>
    <w:rsid w:val="0087739A"/>
    <w:rsid w:val="008774D3"/>
    <w:rsid w:val="00880FAA"/>
    <w:rsid w:val="00881630"/>
    <w:rsid w:val="00881AEE"/>
    <w:rsid w:val="00882221"/>
    <w:rsid w:val="0088238D"/>
    <w:rsid w:val="0088296B"/>
    <w:rsid w:val="00883143"/>
    <w:rsid w:val="00883A28"/>
    <w:rsid w:val="008842D7"/>
    <w:rsid w:val="008843AB"/>
    <w:rsid w:val="00884E12"/>
    <w:rsid w:val="0088534D"/>
    <w:rsid w:val="008858E8"/>
    <w:rsid w:val="00886662"/>
    <w:rsid w:val="00887473"/>
    <w:rsid w:val="008875E1"/>
    <w:rsid w:val="00892537"/>
    <w:rsid w:val="008933C4"/>
    <w:rsid w:val="008934F2"/>
    <w:rsid w:val="0089368E"/>
    <w:rsid w:val="00893EF3"/>
    <w:rsid w:val="00895AD1"/>
    <w:rsid w:val="00895B94"/>
    <w:rsid w:val="00895FFE"/>
    <w:rsid w:val="0089675B"/>
    <w:rsid w:val="00896B4D"/>
    <w:rsid w:val="00896E3B"/>
    <w:rsid w:val="00897AE5"/>
    <w:rsid w:val="008A0451"/>
    <w:rsid w:val="008A1B65"/>
    <w:rsid w:val="008A20C0"/>
    <w:rsid w:val="008A3680"/>
    <w:rsid w:val="008A3928"/>
    <w:rsid w:val="008A3A99"/>
    <w:rsid w:val="008A3B61"/>
    <w:rsid w:val="008A474F"/>
    <w:rsid w:val="008A4A0E"/>
    <w:rsid w:val="008A5599"/>
    <w:rsid w:val="008A587D"/>
    <w:rsid w:val="008A5E86"/>
    <w:rsid w:val="008A634F"/>
    <w:rsid w:val="008A641C"/>
    <w:rsid w:val="008B1118"/>
    <w:rsid w:val="008B12D3"/>
    <w:rsid w:val="008B1812"/>
    <w:rsid w:val="008B25C7"/>
    <w:rsid w:val="008B3D42"/>
    <w:rsid w:val="008B3DB0"/>
    <w:rsid w:val="008B43BC"/>
    <w:rsid w:val="008B4B1C"/>
    <w:rsid w:val="008B7AE3"/>
    <w:rsid w:val="008C0B53"/>
    <w:rsid w:val="008C16E1"/>
    <w:rsid w:val="008C1B4C"/>
    <w:rsid w:val="008C2120"/>
    <w:rsid w:val="008C2C2D"/>
    <w:rsid w:val="008C3713"/>
    <w:rsid w:val="008C471B"/>
    <w:rsid w:val="008C4DAC"/>
    <w:rsid w:val="008C4E00"/>
    <w:rsid w:val="008C537B"/>
    <w:rsid w:val="008C5A1A"/>
    <w:rsid w:val="008C686B"/>
    <w:rsid w:val="008C6C69"/>
    <w:rsid w:val="008C75FB"/>
    <w:rsid w:val="008C7E7A"/>
    <w:rsid w:val="008D0941"/>
    <w:rsid w:val="008D0BAE"/>
    <w:rsid w:val="008D0E9E"/>
    <w:rsid w:val="008D29B2"/>
    <w:rsid w:val="008D2ED9"/>
    <w:rsid w:val="008D5436"/>
    <w:rsid w:val="008D7B5F"/>
    <w:rsid w:val="008E022E"/>
    <w:rsid w:val="008E0646"/>
    <w:rsid w:val="008E259A"/>
    <w:rsid w:val="008E2886"/>
    <w:rsid w:val="008E2D3D"/>
    <w:rsid w:val="008E3498"/>
    <w:rsid w:val="008E35C5"/>
    <w:rsid w:val="008E448A"/>
    <w:rsid w:val="008E5133"/>
    <w:rsid w:val="008E585C"/>
    <w:rsid w:val="008F0CD9"/>
    <w:rsid w:val="008F2C2B"/>
    <w:rsid w:val="008F3032"/>
    <w:rsid w:val="008F33A2"/>
    <w:rsid w:val="008F647C"/>
    <w:rsid w:val="008F66D9"/>
    <w:rsid w:val="008F686C"/>
    <w:rsid w:val="008F7B65"/>
    <w:rsid w:val="00900012"/>
    <w:rsid w:val="00900AE6"/>
    <w:rsid w:val="0090155E"/>
    <w:rsid w:val="0090192C"/>
    <w:rsid w:val="0090342D"/>
    <w:rsid w:val="00903DAC"/>
    <w:rsid w:val="00906AB1"/>
    <w:rsid w:val="00906BAE"/>
    <w:rsid w:val="00906BFA"/>
    <w:rsid w:val="0090742F"/>
    <w:rsid w:val="009077DB"/>
    <w:rsid w:val="00907B2C"/>
    <w:rsid w:val="00911A93"/>
    <w:rsid w:val="00911BA3"/>
    <w:rsid w:val="0091260A"/>
    <w:rsid w:val="00912F89"/>
    <w:rsid w:val="00913EAF"/>
    <w:rsid w:val="00915A5D"/>
    <w:rsid w:val="00915AB5"/>
    <w:rsid w:val="0091627B"/>
    <w:rsid w:val="0091707A"/>
    <w:rsid w:val="009173C8"/>
    <w:rsid w:val="009178CC"/>
    <w:rsid w:val="009206DC"/>
    <w:rsid w:val="009210D9"/>
    <w:rsid w:val="00921F9C"/>
    <w:rsid w:val="00922E67"/>
    <w:rsid w:val="0092680D"/>
    <w:rsid w:val="00926DE5"/>
    <w:rsid w:val="00930E04"/>
    <w:rsid w:val="0093100D"/>
    <w:rsid w:val="009327DB"/>
    <w:rsid w:val="00934DD4"/>
    <w:rsid w:val="0093520B"/>
    <w:rsid w:val="00935646"/>
    <w:rsid w:val="00936AEE"/>
    <w:rsid w:val="00936BAE"/>
    <w:rsid w:val="00937A74"/>
    <w:rsid w:val="009400CA"/>
    <w:rsid w:val="009432A3"/>
    <w:rsid w:val="009446F1"/>
    <w:rsid w:val="009449E8"/>
    <w:rsid w:val="00944A3F"/>
    <w:rsid w:val="00946AF0"/>
    <w:rsid w:val="009504CD"/>
    <w:rsid w:val="00950D86"/>
    <w:rsid w:val="00950EEE"/>
    <w:rsid w:val="009510C4"/>
    <w:rsid w:val="0095127C"/>
    <w:rsid w:val="009528ED"/>
    <w:rsid w:val="009534F4"/>
    <w:rsid w:val="0095352A"/>
    <w:rsid w:val="00953681"/>
    <w:rsid w:val="00953D09"/>
    <w:rsid w:val="009560F3"/>
    <w:rsid w:val="00956B71"/>
    <w:rsid w:val="009570D3"/>
    <w:rsid w:val="00957D6A"/>
    <w:rsid w:val="00957D7C"/>
    <w:rsid w:val="00957FFE"/>
    <w:rsid w:val="009601C9"/>
    <w:rsid w:val="00960F9E"/>
    <w:rsid w:val="00961AA0"/>
    <w:rsid w:val="00961C22"/>
    <w:rsid w:val="00963F6C"/>
    <w:rsid w:val="00964275"/>
    <w:rsid w:val="00964794"/>
    <w:rsid w:val="00965056"/>
    <w:rsid w:val="009657FC"/>
    <w:rsid w:val="00970BB8"/>
    <w:rsid w:val="009712C6"/>
    <w:rsid w:val="00972557"/>
    <w:rsid w:val="009733E4"/>
    <w:rsid w:val="00973A97"/>
    <w:rsid w:val="009743D4"/>
    <w:rsid w:val="009747E2"/>
    <w:rsid w:val="00976238"/>
    <w:rsid w:val="0097706C"/>
    <w:rsid w:val="009779B8"/>
    <w:rsid w:val="00980153"/>
    <w:rsid w:val="00980DE5"/>
    <w:rsid w:val="00982954"/>
    <w:rsid w:val="0098295E"/>
    <w:rsid w:val="00984078"/>
    <w:rsid w:val="00984589"/>
    <w:rsid w:val="00986332"/>
    <w:rsid w:val="009863AE"/>
    <w:rsid w:val="009866F0"/>
    <w:rsid w:val="00987B41"/>
    <w:rsid w:val="0099085A"/>
    <w:rsid w:val="0099274B"/>
    <w:rsid w:val="009929C1"/>
    <w:rsid w:val="009937EF"/>
    <w:rsid w:val="009947C8"/>
    <w:rsid w:val="00994CF9"/>
    <w:rsid w:val="00997057"/>
    <w:rsid w:val="00997177"/>
    <w:rsid w:val="009978AA"/>
    <w:rsid w:val="0099792E"/>
    <w:rsid w:val="009A0938"/>
    <w:rsid w:val="009A0C64"/>
    <w:rsid w:val="009A25E4"/>
    <w:rsid w:val="009A3937"/>
    <w:rsid w:val="009A3ED1"/>
    <w:rsid w:val="009A4BAF"/>
    <w:rsid w:val="009A4D28"/>
    <w:rsid w:val="009A5379"/>
    <w:rsid w:val="009A64CD"/>
    <w:rsid w:val="009A6C8C"/>
    <w:rsid w:val="009B0737"/>
    <w:rsid w:val="009B0ADB"/>
    <w:rsid w:val="009B0E5E"/>
    <w:rsid w:val="009B1144"/>
    <w:rsid w:val="009B147A"/>
    <w:rsid w:val="009B179E"/>
    <w:rsid w:val="009B17EB"/>
    <w:rsid w:val="009B1EAA"/>
    <w:rsid w:val="009B22A9"/>
    <w:rsid w:val="009B3DE5"/>
    <w:rsid w:val="009B4272"/>
    <w:rsid w:val="009B438D"/>
    <w:rsid w:val="009B4A89"/>
    <w:rsid w:val="009B581D"/>
    <w:rsid w:val="009B5C05"/>
    <w:rsid w:val="009B6311"/>
    <w:rsid w:val="009B7615"/>
    <w:rsid w:val="009B7CA0"/>
    <w:rsid w:val="009C09B6"/>
    <w:rsid w:val="009C0BA4"/>
    <w:rsid w:val="009C0E15"/>
    <w:rsid w:val="009C11EC"/>
    <w:rsid w:val="009C17D3"/>
    <w:rsid w:val="009C27FA"/>
    <w:rsid w:val="009C408C"/>
    <w:rsid w:val="009C42CC"/>
    <w:rsid w:val="009C500C"/>
    <w:rsid w:val="009C599D"/>
    <w:rsid w:val="009C5B01"/>
    <w:rsid w:val="009C61B9"/>
    <w:rsid w:val="009C7116"/>
    <w:rsid w:val="009C756F"/>
    <w:rsid w:val="009C7C32"/>
    <w:rsid w:val="009C7E27"/>
    <w:rsid w:val="009D01BE"/>
    <w:rsid w:val="009D09D9"/>
    <w:rsid w:val="009D0B5B"/>
    <w:rsid w:val="009D0FCD"/>
    <w:rsid w:val="009D2026"/>
    <w:rsid w:val="009D2878"/>
    <w:rsid w:val="009D2E9D"/>
    <w:rsid w:val="009D409E"/>
    <w:rsid w:val="009D41A7"/>
    <w:rsid w:val="009D4C5C"/>
    <w:rsid w:val="009D50B2"/>
    <w:rsid w:val="009D5181"/>
    <w:rsid w:val="009D5F25"/>
    <w:rsid w:val="009D63F9"/>
    <w:rsid w:val="009D6D60"/>
    <w:rsid w:val="009D7175"/>
    <w:rsid w:val="009D77C0"/>
    <w:rsid w:val="009D78E4"/>
    <w:rsid w:val="009D796C"/>
    <w:rsid w:val="009D7CF3"/>
    <w:rsid w:val="009E05D6"/>
    <w:rsid w:val="009E0A64"/>
    <w:rsid w:val="009E2552"/>
    <w:rsid w:val="009E3297"/>
    <w:rsid w:val="009E337F"/>
    <w:rsid w:val="009E34A2"/>
    <w:rsid w:val="009E3B4E"/>
    <w:rsid w:val="009E41F3"/>
    <w:rsid w:val="009E42BB"/>
    <w:rsid w:val="009E45FF"/>
    <w:rsid w:val="009E49D7"/>
    <w:rsid w:val="009E57A8"/>
    <w:rsid w:val="009E6786"/>
    <w:rsid w:val="009E6FD3"/>
    <w:rsid w:val="009E7159"/>
    <w:rsid w:val="009F4780"/>
    <w:rsid w:val="009F54AB"/>
    <w:rsid w:val="009F7CA8"/>
    <w:rsid w:val="009F7FF6"/>
    <w:rsid w:val="00A00BEF"/>
    <w:rsid w:val="00A01460"/>
    <w:rsid w:val="00A01D5F"/>
    <w:rsid w:val="00A0250E"/>
    <w:rsid w:val="00A02C60"/>
    <w:rsid w:val="00A03D63"/>
    <w:rsid w:val="00A049AB"/>
    <w:rsid w:val="00A067E9"/>
    <w:rsid w:val="00A07389"/>
    <w:rsid w:val="00A07F1F"/>
    <w:rsid w:val="00A1007E"/>
    <w:rsid w:val="00A10D09"/>
    <w:rsid w:val="00A11B60"/>
    <w:rsid w:val="00A127CF"/>
    <w:rsid w:val="00A13F13"/>
    <w:rsid w:val="00A13F8F"/>
    <w:rsid w:val="00A14098"/>
    <w:rsid w:val="00A14130"/>
    <w:rsid w:val="00A1468E"/>
    <w:rsid w:val="00A14B63"/>
    <w:rsid w:val="00A14B97"/>
    <w:rsid w:val="00A15B3D"/>
    <w:rsid w:val="00A16813"/>
    <w:rsid w:val="00A16CE5"/>
    <w:rsid w:val="00A17437"/>
    <w:rsid w:val="00A20321"/>
    <w:rsid w:val="00A20941"/>
    <w:rsid w:val="00A2154C"/>
    <w:rsid w:val="00A235BB"/>
    <w:rsid w:val="00A2378F"/>
    <w:rsid w:val="00A24274"/>
    <w:rsid w:val="00A244CC"/>
    <w:rsid w:val="00A24868"/>
    <w:rsid w:val="00A260AB"/>
    <w:rsid w:val="00A27527"/>
    <w:rsid w:val="00A27667"/>
    <w:rsid w:val="00A27846"/>
    <w:rsid w:val="00A27C87"/>
    <w:rsid w:val="00A3019D"/>
    <w:rsid w:val="00A31746"/>
    <w:rsid w:val="00A32CD4"/>
    <w:rsid w:val="00A32CE0"/>
    <w:rsid w:val="00A3381A"/>
    <w:rsid w:val="00A33C74"/>
    <w:rsid w:val="00A34111"/>
    <w:rsid w:val="00A35148"/>
    <w:rsid w:val="00A353BE"/>
    <w:rsid w:val="00A3669C"/>
    <w:rsid w:val="00A40470"/>
    <w:rsid w:val="00A4185A"/>
    <w:rsid w:val="00A424A1"/>
    <w:rsid w:val="00A434D4"/>
    <w:rsid w:val="00A43E30"/>
    <w:rsid w:val="00A445A1"/>
    <w:rsid w:val="00A45310"/>
    <w:rsid w:val="00A45459"/>
    <w:rsid w:val="00A46D9E"/>
    <w:rsid w:val="00A46E15"/>
    <w:rsid w:val="00A47722"/>
    <w:rsid w:val="00A478F4"/>
    <w:rsid w:val="00A47E70"/>
    <w:rsid w:val="00A47FB7"/>
    <w:rsid w:val="00A502B1"/>
    <w:rsid w:val="00A50BA8"/>
    <w:rsid w:val="00A51D89"/>
    <w:rsid w:val="00A52571"/>
    <w:rsid w:val="00A53B9E"/>
    <w:rsid w:val="00A53F84"/>
    <w:rsid w:val="00A5417A"/>
    <w:rsid w:val="00A55F63"/>
    <w:rsid w:val="00A56328"/>
    <w:rsid w:val="00A5728E"/>
    <w:rsid w:val="00A5737F"/>
    <w:rsid w:val="00A61321"/>
    <w:rsid w:val="00A615B7"/>
    <w:rsid w:val="00A62009"/>
    <w:rsid w:val="00A62BE2"/>
    <w:rsid w:val="00A6354D"/>
    <w:rsid w:val="00A64C75"/>
    <w:rsid w:val="00A6516D"/>
    <w:rsid w:val="00A65DEB"/>
    <w:rsid w:val="00A65E7B"/>
    <w:rsid w:val="00A668D5"/>
    <w:rsid w:val="00A669E9"/>
    <w:rsid w:val="00A66BF9"/>
    <w:rsid w:val="00A6722A"/>
    <w:rsid w:val="00A71465"/>
    <w:rsid w:val="00A71874"/>
    <w:rsid w:val="00A71F7A"/>
    <w:rsid w:val="00A72E6D"/>
    <w:rsid w:val="00A73242"/>
    <w:rsid w:val="00A73457"/>
    <w:rsid w:val="00A7498B"/>
    <w:rsid w:val="00A75471"/>
    <w:rsid w:val="00A761BA"/>
    <w:rsid w:val="00A77649"/>
    <w:rsid w:val="00A777D2"/>
    <w:rsid w:val="00A7790C"/>
    <w:rsid w:val="00A8003F"/>
    <w:rsid w:val="00A80546"/>
    <w:rsid w:val="00A80E3D"/>
    <w:rsid w:val="00A81B70"/>
    <w:rsid w:val="00A821DB"/>
    <w:rsid w:val="00A823B2"/>
    <w:rsid w:val="00A8322D"/>
    <w:rsid w:val="00A83452"/>
    <w:rsid w:val="00A83737"/>
    <w:rsid w:val="00A8394A"/>
    <w:rsid w:val="00A85A53"/>
    <w:rsid w:val="00A85D93"/>
    <w:rsid w:val="00A90C66"/>
    <w:rsid w:val="00A911DD"/>
    <w:rsid w:val="00A91249"/>
    <w:rsid w:val="00A91535"/>
    <w:rsid w:val="00A9224A"/>
    <w:rsid w:val="00A92358"/>
    <w:rsid w:val="00A926A5"/>
    <w:rsid w:val="00A93771"/>
    <w:rsid w:val="00A943F1"/>
    <w:rsid w:val="00A949F9"/>
    <w:rsid w:val="00A94AAC"/>
    <w:rsid w:val="00A95C00"/>
    <w:rsid w:val="00A95E3E"/>
    <w:rsid w:val="00A967D9"/>
    <w:rsid w:val="00A96A82"/>
    <w:rsid w:val="00A97BA5"/>
    <w:rsid w:val="00AA0274"/>
    <w:rsid w:val="00AA0941"/>
    <w:rsid w:val="00AA155C"/>
    <w:rsid w:val="00AA1E92"/>
    <w:rsid w:val="00AA3038"/>
    <w:rsid w:val="00AA3045"/>
    <w:rsid w:val="00AA30A1"/>
    <w:rsid w:val="00AA3865"/>
    <w:rsid w:val="00AA4550"/>
    <w:rsid w:val="00AA45D4"/>
    <w:rsid w:val="00AA4870"/>
    <w:rsid w:val="00AA4A2C"/>
    <w:rsid w:val="00AA681A"/>
    <w:rsid w:val="00AA7124"/>
    <w:rsid w:val="00AA7145"/>
    <w:rsid w:val="00AA77A6"/>
    <w:rsid w:val="00AB12CB"/>
    <w:rsid w:val="00AB1E79"/>
    <w:rsid w:val="00AB1F02"/>
    <w:rsid w:val="00AB23D2"/>
    <w:rsid w:val="00AB25F0"/>
    <w:rsid w:val="00AB3868"/>
    <w:rsid w:val="00AB3EC8"/>
    <w:rsid w:val="00AB5946"/>
    <w:rsid w:val="00AB630E"/>
    <w:rsid w:val="00AB6534"/>
    <w:rsid w:val="00AC05ED"/>
    <w:rsid w:val="00AC0697"/>
    <w:rsid w:val="00AC2720"/>
    <w:rsid w:val="00AC372A"/>
    <w:rsid w:val="00AC3E6C"/>
    <w:rsid w:val="00AC4BBE"/>
    <w:rsid w:val="00AC564B"/>
    <w:rsid w:val="00AC586C"/>
    <w:rsid w:val="00AC59F4"/>
    <w:rsid w:val="00AD0F3E"/>
    <w:rsid w:val="00AD1286"/>
    <w:rsid w:val="00AD135B"/>
    <w:rsid w:val="00AD2965"/>
    <w:rsid w:val="00AD3244"/>
    <w:rsid w:val="00AD384E"/>
    <w:rsid w:val="00AD3AB8"/>
    <w:rsid w:val="00AD3E9E"/>
    <w:rsid w:val="00AD4B10"/>
    <w:rsid w:val="00AD5993"/>
    <w:rsid w:val="00AD71CE"/>
    <w:rsid w:val="00AD757D"/>
    <w:rsid w:val="00AD7C01"/>
    <w:rsid w:val="00AD7C25"/>
    <w:rsid w:val="00AD7CF1"/>
    <w:rsid w:val="00AD7EA3"/>
    <w:rsid w:val="00AE0C8D"/>
    <w:rsid w:val="00AE1315"/>
    <w:rsid w:val="00AE1C21"/>
    <w:rsid w:val="00AE3175"/>
    <w:rsid w:val="00AE3BB4"/>
    <w:rsid w:val="00AE3C27"/>
    <w:rsid w:val="00AE4432"/>
    <w:rsid w:val="00AE4448"/>
    <w:rsid w:val="00AE53E6"/>
    <w:rsid w:val="00AE545D"/>
    <w:rsid w:val="00AE55CE"/>
    <w:rsid w:val="00AE6047"/>
    <w:rsid w:val="00AE62F5"/>
    <w:rsid w:val="00AE71C2"/>
    <w:rsid w:val="00AE7597"/>
    <w:rsid w:val="00AE7651"/>
    <w:rsid w:val="00AE7755"/>
    <w:rsid w:val="00AE7799"/>
    <w:rsid w:val="00AF0DF9"/>
    <w:rsid w:val="00AF1E1F"/>
    <w:rsid w:val="00AF1EAE"/>
    <w:rsid w:val="00AF2522"/>
    <w:rsid w:val="00AF3D32"/>
    <w:rsid w:val="00AF4708"/>
    <w:rsid w:val="00AF7B11"/>
    <w:rsid w:val="00B00023"/>
    <w:rsid w:val="00B000CA"/>
    <w:rsid w:val="00B00479"/>
    <w:rsid w:val="00B0152A"/>
    <w:rsid w:val="00B01CC3"/>
    <w:rsid w:val="00B032B4"/>
    <w:rsid w:val="00B0334C"/>
    <w:rsid w:val="00B0374B"/>
    <w:rsid w:val="00B04D45"/>
    <w:rsid w:val="00B05492"/>
    <w:rsid w:val="00B05B9E"/>
    <w:rsid w:val="00B0654A"/>
    <w:rsid w:val="00B069C0"/>
    <w:rsid w:val="00B07279"/>
    <w:rsid w:val="00B07E40"/>
    <w:rsid w:val="00B104E6"/>
    <w:rsid w:val="00B11D9D"/>
    <w:rsid w:val="00B11E00"/>
    <w:rsid w:val="00B12024"/>
    <w:rsid w:val="00B13F4F"/>
    <w:rsid w:val="00B14093"/>
    <w:rsid w:val="00B14AEC"/>
    <w:rsid w:val="00B15935"/>
    <w:rsid w:val="00B159DC"/>
    <w:rsid w:val="00B15BE2"/>
    <w:rsid w:val="00B16DCF"/>
    <w:rsid w:val="00B17451"/>
    <w:rsid w:val="00B222B6"/>
    <w:rsid w:val="00B2289D"/>
    <w:rsid w:val="00B22B32"/>
    <w:rsid w:val="00B23DA6"/>
    <w:rsid w:val="00B2406A"/>
    <w:rsid w:val="00B243EC"/>
    <w:rsid w:val="00B258BB"/>
    <w:rsid w:val="00B271EF"/>
    <w:rsid w:val="00B3086B"/>
    <w:rsid w:val="00B3209C"/>
    <w:rsid w:val="00B340F2"/>
    <w:rsid w:val="00B34440"/>
    <w:rsid w:val="00B346C9"/>
    <w:rsid w:val="00B3677E"/>
    <w:rsid w:val="00B3716C"/>
    <w:rsid w:val="00B3759B"/>
    <w:rsid w:val="00B4247F"/>
    <w:rsid w:val="00B4255B"/>
    <w:rsid w:val="00B428F6"/>
    <w:rsid w:val="00B43C4C"/>
    <w:rsid w:val="00B442BD"/>
    <w:rsid w:val="00B46356"/>
    <w:rsid w:val="00B47A05"/>
    <w:rsid w:val="00B500AC"/>
    <w:rsid w:val="00B5020C"/>
    <w:rsid w:val="00B50444"/>
    <w:rsid w:val="00B51369"/>
    <w:rsid w:val="00B51493"/>
    <w:rsid w:val="00B52B12"/>
    <w:rsid w:val="00B536F3"/>
    <w:rsid w:val="00B56546"/>
    <w:rsid w:val="00B5677A"/>
    <w:rsid w:val="00B567AF"/>
    <w:rsid w:val="00B57D17"/>
    <w:rsid w:val="00B60603"/>
    <w:rsid w:val="00B60823"/>
    <w:rsid w:val="00B61455"/>
    <w:rsid w:val="00B61E37"/>
    <w:rsid w:val="00B6276F"/>
    <w:rsid w:val="00B63F91"/>
    <w:rsid w:val="00B63FB4"/>
    <w:rsid w:val="00B64159"/>
    <w:rsid w:val="00B6477D"/>
    <w:rsid w:val="00B647E9"/>
    <w:rsid w:val="00B65272"/>
    <w:rsid w:val="00B655D0"/>
    <w:rsid w:val="00B661F5"/>
    <w:rsid w:val="00B66253"/>
    <w:rsid w:val="00B66B75"/>
    <w:rsid w:val="00B66D06"/>
    <w:rsid w:val="00B66FA8"/>
    <w:rsid w:val="00B67084"/>
    <w:rsid w:val="00B672CD"/>
    <w:rsid w:val="00B70AD7"/>
    <w:rsid w:val="00B71C8C"/>
    <w:rsid w:val="00B7330B"/>
    <w:rsid w:val="00B7348C"/>
    <w:rsid w:val="00B742DE"/>
    <w:rsid w:val="00B7470F"/>
    <w:rsid w:val="00B74A1E"/>
    <w:rsid w:val="00B7538F"/>
    <w:rsid w:val="00B754CE"/>
    <w:rsid w:val="00B7665E"/>
    <w:rsid w:val="00B77FC7"/>
    <w:rsid w:val="00B8024E"/>
    <w:rsid w:val="00B804DC"/>
    <w:rsid w:val="00B80948"/>
    <w:rsid w:val="00B809E7"/>
    <w:rsid w:val="00B81DF8"/>
    <w:rsid w:val="00B82124"/>
    <w:rsid w:val="00B8272E"/>
    <w:rsid w:val="00B82EE1"/>
    <w:rsid w:val="00B8360E"/>
    <w:rsid w:val="00B83719"/>
    <w:rsid w:val="00B83EBB"/>
    <w:rsid w:val="00B86409"/>
    <w:rsid w:val="00B86980"/>
    <w:rsid w:val="00B86CFC"/>
    <w:rsid w:val="00B8758F"/>
    <w:rsid w:val="00B879DD"/>
    <w:rsid w:val="00B87C09"/>
    <w:rsid w:val="00B905E1"/>
    <w:rsid w:val="00B907D0"/>
    <w:rsid w:val="00B90D95"/>
    <w:rsid w:val="00B9107C"/>
    <w:rsid w:val="00B919BE"/>
    <w:rsid w:val="00B91F86"/>
    <w:rsid w:val="00B93605"/>
    <w:rsid w:val="00B93E95"/>
    <w:rsid w:val="00B93FD7"/>
    <w:rsid w:val="00B94A0D"/>
    <w:rsid w:val="00B95BA0"/>
    <w:rsid w:val="00B95BC8"/>
    <w:rsid w:val="00B9649B"/>
    <w:rsid w:val="00B97AFE"/>
    <w:rsid w:val="00B97CF7"/>
    <w:rsid w:val="00B97FA9"/>
    <w:rsid w:val="00BA06DA"/>
    <w:rsid w:val="00BA0A3C"/>
    <w:rsid w:val="00BA0DF3"/>
    <w:rsid w:val="00BA30F8"/>
    <w:rsid w:val="00BA3A73"/>
    <w:rsid w:val="00BA3D57"/>
    <w:rsid w:val="00BA45D1"/>
    <w:rsid w:val="00BA4725"/>
    <w:rsid w:val="00BA57B0"/>
    <w:rsid w:val="00BA5B75"/>
    <w:rsid w:val="00BA6456"/>
    <w:rsid w:val="00BA673C"/>
    <w:rsid w:val="00BA67C5"/>
    <w:rsid w:val="00BB0837"/>
    <w:rsid w:val="00BB4E6A"/>
    <w:rsid w:val="00BB5335"/>
    <w:rsid w:val="00BB55A4"/>
    <w:rsid w:val="00BB5DFC"/>
    <w:rsid w:val="00BB5FB4"/>
    <w:rsid w:val="00BB6FF6"/>
    <w:rsid w:val="00BB702A"/>
    <w:rsid w:val="00BB7500"/>
    <w:rsid w:val="00BC36AF"/>
    <w:rsid w:val="00BC3B14"/>
    <w:rsid w:val="00BC3D7F"/>
    <w:rsid w:val="00BC44AC"/>
    <w:rsid w:val="00BC4C98"/>
    <w:rsid w:val="00BC4E09"/>
    <w:rsid w:val="00BC54D0"/>
    <w:rsid w:val="00BC6D68"/>
    <w:rsid w:val="00BC727A"/>
    <w:rsid w:val="00BC74F7"/>
    <w:rsid w:val="00BC7B4B"/>
    <w:rsid w:val="00BC7F75"/>
    <w:rsid w:val="00BD0CFE"/>
    <w:rsid w:val="00BD0EC0"/>
    <w:rsid w:val="00BD2043"/>
    <w:rsid w:val="00BD279D"/>
    <w:rsid w:val="00BD3655"/>
    <w:rsid w:val="00BD404F"/>
    <w:rsid w:val="00BD4A9A"/>
    <w:rsid w:val="00BD5114"/>
    <w:rsid w:val="00BE099A"/>
    <w:rsid w:val="00BE1AC8"/>
    <w:rsid w:val="00BE3410"/>
    <w:rsid w:val="00BE4573"/>
    <w:rsid w:val="00BE477D"/>
    <w:rsid w:val="00BE5683"/>
    <w:rsid w:val="00BE5FE0"/>
    <w:rsid w:val="00BF1515"/>
    <w:rsid w:val="00BF2D17"/>
    <w:rsid w:val="00BF2E0C"/>
    <w:rsid w:val="00BF36FD"/>
    <w:rsid w:val="00BF4589"/>
    <w:rsid w:val="00BF4EE0"/>
    <w:rsid w:val="00BF62F3"/>
    <w:rsid w:val="00BF6F19"/>
    <w:rsid w:val="00BF7E9F"/>
    <w:rsid w:val="00C009F0"/>
    <w:rsid w:val="00C00CB2"/>
    <w:rsid w:val="00C0248D"/>
    <w:rsid w:val="00C025FC"/>
    <w:rsid w:val="00C02CD0"/>
    <w:rsid w:val="00C03146"/>
    <w:rsid w:val="00C04954"/>
    <w:rsid w:val="00C04C16"/>
    <w:rsid w:val="00C05CBD"/>
    <w:rsid w:val="00C06206"/>
    <w:rsid w:val="00C06293"/>
    <w:rsid w:val="00C06EE4"/>
    <w:rsid w:val="00C073EF"/>
    <w:rsid w:val="00C07562"/>
    <w:rsid w:val="00C07843"/>
    <w:rsid w:val="00C10E03"/>
    <w:rsid w:val="00C10E85"/>
    <w:rsid w:val="00C11838"/>
    <w:rsid w:val="00C11EBB"/>
    <w:rsid w:val="00C12130"/>
    <w:rsid w:val="00C123C0"/>
    <w:rsid w:val="00C123D3"/>
    <w:rsid w:val="00C13E4E"/>
    <w:rsid w:val="00C13F58"/>
    <w:rsid w:val="00C164B4"/>
    <w:rsid w:val="00C169EF"/>
    <w:rsid w:val="00C16CFA"/>
    <w:rsid w:val="00C17054"/>
    <w:rsid w:val="00C173C5"/>
    <w:rsid w:val="00C1763B"/>
    <w:rsid w:val="00C210F4"/>
    <w:rsid w:val="00C21586"/>
    <w:rsid w:val="00C21836"/>
    <w:rsid w:val="00C21C78"/>
    <w:rsid w:val="00C22D80"/>
    <w:rsid w:val="00C233F5"/>
    <w:rsid w:val="00C23635"/>
    <w:rsid w:val="00C23B35"/>
    <w:rsid w:val="00C24F4C"/>
    <w:rsid w:val="00C251BB"/>
    <w:rsid w:val="00C25B8F"/>
    <w:rsid w:val="00C2603D"/>
    <w:rsid w:val="00C266E5"/>
    <w:rsid w:val="00C26A9A"/>
    <w:rsid w:val="00C27024"/>
    <w:rsid w:val="00C27605"/>
    <w:rsid w:val="00C27BD0"/>
    <w:rsid w:val="00C303D2"/>
    <w:rsid w:val="00C3047D"/>
    <w:rsid w:val="00C3133A"/>
    <w:rsid w:val="00C35B9B"/>
    <w:rsid w:val="00C37213"/>
    <w:rsid w:val="00C3760C"/>
    <w:rsid w:val="00C37ED2"/>
    <w:rsid w:val="00C40CDA"/>
    <w:rsid w:val="00C4122A"/>
    <w:rsid w:val="00C419D8"/>
    <w:rsid w:val="00C41ABA"/>
    <w:rsid w:val="00C41B32"/>
    <w:rsid w:val="00C41CA0"/>
    <w:rsid w:val="00C41EF6"/>
    <w:rsid w:val="00C426D3"/>
    <w:rsid w:val="00C426FC"/>
    <w:rsid w:val="00C42DCF"/>
    <w:rsid w:val="00C43EFB"/>
    <w:rsid w:val="00C45A4F"/>
    <w:rsid w:val="00C46EA9"/>
    <w:rsid w:val="00C473D9"/>
    <w:rsid w:val="00C50094"/>
    <w:rsid w:val="00C50A76"/>
    <w:rsid w:val="00C50F33"/>
    <w:rsid w:val="00C51C52"/>
    <w:rsid w:val="00C524DD"/>
    <w:rsid w:val="00C52FE3"/>
    <w:rsid w:val="00C542A7"/>
    <w:rsid w:val="00C55FB4"/>
    <w:rsid w:val="00C56643"/>
    <w:rsid w:val="00C56DF6"/>
    <w:rsid w:val="00C6038B"/>
    <w:rsid w:val="00C60897"/>
    <w:rsid w:val="00C61275"/>
    <w:rsid w:val="00C616A2"/>
    <w:rsid w:val="00C61A6F"/>
    <w:rsid w:val="00C62459"/>
    <w:rsid w:val="00C62ADB"/>
    <w:rsid w:val="00C63597"/>
    <w:rsid w:val="00C636B2"/>
    <w:rsid w:val="00C63E68"/>
    <w:rsid w:val="00C64FFE"/>
    <w:rsid w:val="00C650C7"/>
    <w:rsid w:val="00C653D1"/>
    <w:rsid w:val="00C661B6"/>
    <w:rsid w:val="00C66F0E"/>
    <w:rsid w:val="00C6771E"/>
    <w:rsid w:val="00C67AB7"/>
    <w:rsid w:val="00C704B9"/>
    <w:rsid w:val="00C71D7C"/>
    <w:rsid w:val="00C7273C"/>
    <w:rsid w:val="00C72AC0"/>
    <w:rsid w:val="00C72BC5"/>
    <w:rsid w:val="00C72E18"/>
    <w:rsid w:val="00C72E41"/>
    <w:rsid w:val="00C72E7B"/>
    <w:rsid w:val="00C73CCE"/>
    <w:rsid w:val="00C74071"/>
    <w:rsid w:val="00C7422F"/>
    <w:rsid w:val="00C75928"/>
    <w:rsid w:val="00C7662D"/>
    <w:rsid w:val="00C76753"/>
    <w:rsid w:val="00C76CF0"/>
    <w:rsid w:val="00C76FEB"/>
    <w:rsid w:val="00C77544"/>
    <w:rsid w:val="00C77826"/>
    <w:rsid w:val="00C81025"/>
    <w:rsid w:val="00C819BA"/>
    <w:rsid w:val="00C81C6E"/>
    <w:rsid w:val="00C824F2"/>
    <w:rsid w:val="00C82C19"/>
    <w:rsid w:val="00C8383D"/>
    <w:rsid w:val="00C83BEF"/>
    <w:rsid w:val="00C8431F"/>
    <w:rsid w:val="00C84C14"/>
    <w:rsid w:val="00C85080"/>
    <w:rsid w:val="00C9055D"/>
    <w:rsid w:val="00C9127D"/>
    <w:rsid w:val="00C91B73"/>
    <w:rsid w:val="00C91D92"/>
    <w:rsid w:val="00C92786"/>
    <w:rsid w:val="00C92F02"/>
    <w:rsid w:val="00C93EC1"/>
    <w:rsid w:val="00C948A1"/>
    <w:rsid w:val="00C948BF"/>
    <w:rsid w:val="00C953E5"/>
    <w:rsid w:val="00C95985"/>
    <w:rsid w:val="00C95C66"/>
    <w:rsid w:val="00C9690D"/>
    <w:rsid w:val="00C96EAE"/>
    <w:rsid w:val="00C978EE"/>
    <w:rsid w:val="00C97ACD"/>
    <w:rsid w:val="00CA056D"/>
    <w:rsid w:val="00CA076B"/>
    <w:rsid w:val="00CA0B39"/>
    <w:rsid w:val="00CA0E4D"/>
    <w:rsid w:val="00CA1960"/>
    <w:rsid w:val="00CA1E6F"/>
    <w:rsid w:val="00CA1F6E"/>
    <w:rsid w:val="00CA2886"/>
    <w:rsid w:val="00CA3687"/>
    <w:rsid w:val="00CA3886"/>
    <w:rsid w:val="00CA3AD8"/>
    <w:rsid w:val="00CA3D48"/>
    <w:rsid w:val="00CA4545"/>
    <w:rsid w:val="00CA4650"/>
    <w:rsid w:val="00CA473C"/>
    <w:rsid w:val="00CA553A"/>
    <w:rsid w:val="00CA7C5F"/>
    <w:rsid w:val="00CB0883"/>
    <w:rsid w:val="00CB0BCA"/>
    <w:rsid w:val="00CB0F7E"/>
    <w:rsid w:val="00CB1493"/>
    <w:rsid w:val="00CB204C"/>
    <w:rsid w:val="00CB2184"/>
    <w:rsid w:val="00CB21FF"/>
    <w:rsid w:val="00CB243B"/>
    <w:rsid w:val="00CB2B67"/>
    <w:rsid w:val="00CB2EF1"/>
    <w:rsid w:val="00CB3521"/>
    <w:rsid w:val="00CB3B90"/>
    <w:rsid w:val="00CB3DF1"/>
    <w:rsid w:val="00CB59CB"/>
    <w:rsid w:val="00CB6AB9"/>
    <w:rsid w:val="00CB7B88"/>
    <w:rsid w:val="00CB7CE3"/>
    <w:rsid w:val="00CC12F7"/>
    <w:rsid w:val="00CC17D1"/>
    <w:rsid w:val="00CC1AF3"/>
    <w:rsid w:val="00CC22D4"/>
    <w:rsid w:val="00CC3147"/>
    <w:rsid w:val="00CC471A"/>
    <w:rsid w:val="00CC5026"/>
    <w:rsid w:val="00CC5219"/>
    <w:rsid w:val="00CC5D56"/>
    <w:rsid w:val="00CC5E4C"/>
    <w:rsid w:val="00CC6C74"/>
    <w:rsid w:val="00CC728E"/>
    <w:rsid w:val="00CD0727"/>
    <w:rsid w:val="00CD1437"/>
    <w:rsid w:val="00CD1B76"/>
    <w:rsid w:val="00CD1E7B"/>
    <w:rsid w:val="00CD2478"/>
    <w:rsid w:val="00CD2751"/>
    <w:rsid w:val="00CD3417"/>
    <w:rsid w:val="00CD3980"/>
    <w:rsid w:val="00CD4AE6"/>
    <w:rsid w:val="00CD531D"/>
    <w:rsid w:val="00CD5700"/>
    <w:rsid w:val="00CD7C6C"/>
    <w:rsid w:val="00CE0445"/>
    <w:rsid w:val="00CE0681"/>
    <w:rsid w:val="00CE0FA8"/>
    <w:rsid w:val="00CE110D"/>
    <w:rsid w:val="00CE1387"/>
    <w:rsid w:val="00CE21CA"/>
    <w:rsid w:val="00CE3BC2"/>
    <w:rsid w:val="00CE3DEB"/>
    <w:rsid w:val="00CE4501"/>
    <w:rsid w:val="00CE4B69"/>
    <w:rsid w:val="00CE4B7E"/>
    <w:rsid w:val="00CE5A30"/>
    <w:rsid w:val="00CE6A10"/>
    <w:rsid w:val="00CE7ADF"/>
    <w:rsid w:val="00CE7FF8"/>
    <w:rsid w:val="00CF27D1"/>
    <w:rsid w:val="00CF4702"/>
    <w:rsid w:val="00CF4CF1"/>
    <w:rsid w:val="00CF4CF7"/>
    <w:rsid w:val="00CF5772"/>
    <w:rsid w:val="00CF5782"/>
    <w:rsid w:val="00CF6047"/>
    <w:rsid w:val="00CF608B"/>
    <w:rsid w:val="00CF7040"/>
    <w:rsid w:val="00CF7E49"/>
    <w:rsid w:val="00CF7ECD"/>
    <w:rsid w:val="00D01137"/>
    <w:rsid w:val="00D01861"/>
    <w:rsid w:val="00D0234F"/>
    <w:rsid w:val="00D02DAB"/>
    <w:rsid w:val="00D0453A"/>
    <w:rsid w:val="00D0492B"/>
    <w:rsid w:val="00D04C86"/>
    <w:rsid w:val="00D05A65"/>
    <w:rsid w:val="00D06864"/>
    <w:rsid w:val="00D10755"/>
    <w:rsid w:val="00D10C34"/>
    <w:rsid w:val="00D111D1"/>
    <w:rsid w:val="00D1162F"/>
    <w:rsid w:val="00D11E9F"/>
    <w:rsid w:val="00D11FA5"/>
    <w:rsid w:val="00D12BB1"/>
    <w:rsid w:val="00D12BC3"/>
    <w:rsid w:val="00D1557F"/>
    <w:rsid w:val="00D158B0"/>
    <w:rsid w:val="00D15F1E"/>
    <w:rsid w:val="00D160B6"/>
    <w:rsid w:val="00D163CC"/>
    <w:rsid w:val="00D163D3"/>
    <w:rsid w:val="00D16B8E"/>
    <w:rsid w:val="00D16FDA"/>
    <w:rsid w:val="00D1796D"/>
    <w:rsid w:val="00D17B7A"/>
    <w:rsid w:val="00D207C1"/>
    <w:rsid w:val="00D2084F"/>
    <w:rsid w:val="00D20DBC"/>
    <w:rsid w:val="00D23931"/>
    <w:rsid w:val="00D246CB"/>
    <w:rsid w:val="00D25036"/>
    <w:rsid w:val="00D251E6"/>
    <w:rsid w:val="00D2565B"/>
    <w:rsid w:val="00D268DA"/>
    <w:rsid w:val="00D277F8"/>
    <w:rsid w:val="00D27AF0"/>
    <w:rsid w:val="00D3072D"/>
    <w:rsid w:val="00D32DC4"/>
    <w:rsid w:val="00D32E1E"/>
    <w:rsid w:val="00D334DA"/>
    <w:rsid w:val="00D34B0D"/>
    <w:rsid w:val="00D350C0"/>
    <w:rsid w:val="00D35F6D"/>
    <w:rsid w:val="00D36C08"/>
    <w:rsid w:val="00D407B1"/>
    <w:rsid w:val="00D41692"/>
    <w:rsid w:val="00D41E82"/>
    <w:rsid w:val="00D431A5"/>
    <w:rsid w:val="00D432D0"/>
    <w:rsid w:val="00D43591"/>
    <w:rsid w:val="00D43C12"/>
    <w:rsid w:val="00D44A3C"/>
    <w:rsid w:val="00D4528C"/>
    <w:rsid w:val="00D46085"/>
    <w:rsid w:val="00D46093"/>
    <w:rsid w:val="00D46AC7"/>
    <w:rsid w:val="00D5006D"/>
    <w:rsid w:val="00D503D2"/>
    <w:rsid w:val="00D5111B"/>
    <w:rsid w:val="00D511F9"/>
    <w:rsid w:val="00D51A26"/>
    <w:rsid w:val="00D51BE3"/>
    <w:rsid w:val="00D52333"/>
    <w:rsid w:val="00D52463"/>
    <w:rsid w:val="00D5248E"/>
    <w:rsid w:val="00D53131"/>
    <w:rsid w:val="00D54C38"/>
    <w:rsid w:val="00D55861"/>
    <w:rsid w:val="00D5590C"/>
    <w:rsid w:val="00D5658D"/>
    <w:rsid w:val="00D57F18"/>
    <w:rsid w:val="00D60590"/>
    <w:rsid w:val="00D606B9"/>
    <w:rsid w:val="00D60D64"/>
    <w:rsid w:val="00D60F03"/>
    <w:rsid w:val="00D61323"/>
    <w:rsid w:val="00D616F6"/>
    <w:rsid w:val="00D61D50"/>
    <w:rsid w:val="00D6254A"/>
    <w:rsid w:val="00D62614"/>
    <w:rsid w:val="00D62943"/>
    <w:rsid w:val="00D62FFF"/>
    <w:rsid w:val="00D63502"/>
    <w:rsid w:val="00D635D4"/>
    <w:rsid w:val="00D65026"/>
    <w:rsid w:val="00D65C93"/>
    <w:rsid w:val="00D6651D"/>
    <w:rsid w:val="00D677CD"/>
    <w:rsid w:val="00D67B27"/>
    <w:rsid w:val="00D70058"/>
    <w:rsid w:val="00D70148"/>
    <w:rsid w:val="00D715CC"/>
    <w:rsid w:val="00D716CD"/>
    <w:rsid w:val="00D718AF"/>
    <w:rsid w:val="00D722DD"/>
    <w:rsid w:val="00D72608"/>
    <w:rsid w:val="00D7442B"/>
    <w:rsid w:val="00D74C69"/>
    <w:rsid w:val="00D75DC0"/>
    <w:rsid w:val="00D76C6B"/>
    <w:rsid w:val="00D778A2"/>
    <w:rsid w:val="00D77B45"/>
    <w:rsid w:val="00D802EC"/>
    <w:rsid w:val="00D805A4"/>
    <w:rsid w:val="00D80E1F"/>
    <w:rsid w:val="00D80F50"/>
    <w:rsid w:val="00D8102F"/>
    <w:rsid w:val="00D83BF8"/>
    <w:rsid w:val="00D8436B"/>
    <w:rsid w:val="00D843DE"/>
    <w:rsid w:val="00D84847"/>
    <w:rsid w:val="00D8658B"/>
    <w:rsid w:val="00D86C4B"/>
    <w:rsid w:val="00D92345"/>
    <w:rsid w:val="00D936EB"/>
    <w:rsid w:val="00D94AD5"/>
    <w:rsid w:val="00D950FB"/>
    <w:rsid w:val="00D95DA7"/>
    <w:rsid w:val="00D96A83"/>
    <w:rsid w:val="00D97001"/>
    <w:rsid w:val="00DA01B1"/>
    <w:rsid w:val="00DA033B"/>
    <w:rsid w:val="00DA056D"/>
    <w:rsid w:val="00DA0E06"/>
    <w:rsid w:val="00DA2E1F"/>
    <w:rsid w:val="00DA3355"/>
    <w:rsid w:val="00DA4A78"/>
    <w:rsid w:val="00DA5445"/>
    <w:rsid w:val="00DA5B87"/>
    <w:rsid w:val="00DA6887"/>
    <w:rsid w:val="00DA6956"/>
    <w:rsid w:val="00DA75EC"/>
    <w:rsid w:val="00DB0D58"/>
    <w:rsid w:val="00DB1D20"/>
    <w:rsid w:val="00DB207A"/>
    <w:rsid w:val="00DB240F"/>
    <w:rsid w:val="00DB2CFD"/>
    <w:rsid w:val="00DB2F46"/>
    <w:rsid w:val="00DB4479"/>
    <w:rsid w:val="00DB497C"/>
    <w:rsid w:val="00DB4AF0"/>
    <w:rsid w:val="00DB5D98"/>
    <w:rsid w:val="00DB6BA5"/>
    <w:rsid w:val="00DC0927"/>
    <w:rsid w:val="00DC0A3D"/>
    <w:rsid w:val="00DC15AC"/>
    <w:rsid w:val="00DC15F6"/>
    <w:rsid w:val="00DC18B9"/>
    <w:rsid w:val="00DC2AA2"/>
    <w:rsid w:val="00DC3498"/>
    <w:rsid w:val="00DC3ABE"/>
    <w:rsid w:val="00DC432B"/>
    <w:rsid w:val="00DC492A"/>
    <w:rsid w:val="00DC65D0"/>
    <w:rsid w:val="00DC6B9C"/>
    <w:rsid w:val="00DC6CFF"/>
    <w:rsid w:val="00DC717D"/>
    <w:rsid w:val="00DC79EB"/>
    <w:rsid w:val="00DD03E5"/>
    <w:rsid w:val="00DD0A72"/>
    <w:rsid w:val="00DD19D2"/>
    <w:rsid w:val="00DD27CF"/>
    <w:rsid w:val="00DD2878"/>
    <w:rsid w:val="00DD39CC"/>
    <w:rsid w:val="00DD3DF8"/>
    <w:rsid w:val="00DD4628"/>
    <w:rsid w:val="00DD49E3"/>
    <w:rsid w:val="00DD4B5E"/>
    <w:rsid w:val="00DD5270"/>
    <w:rsid w:val="00DD784D"/>
    <w:rsid w:val="00DE0535"/>
    <w:rsid w:val="00DE10A8"/>
    <w:rsid w:val="00DE14D0"/>
    <w:rsid w:val="00DE29CC"/>
    <w:rsid w:val="00DE2FC3"/>
    <w:rsid w:val="00DE33C2"/>
    <w:rsid w:val="00DE3D37"/>
    <w:rsid w:val="00DE3E77"/>
    <w:rsid w:val="00DE50EC"/>
    <w:rsid w:val="00DE6220"/>
    <w:rsid w:val="00DE66E9"/>
    <w:rsid w:val="00DF0907"/>
    <w:rsid w:val="00DF0A29"/>
    <w:rsid w:val="00DF0B13"/>
    <w:rsid w:val="00DF12BA"/>
    <w:rsid w:val="00DF1BAD"/>
    <w:rsid w:val="00DF2C4E"/>
    <w:rsid w:val="00DF3658"/>
    <w:rsid w:val="00DF4034"/>
    <w:rsid w:val="00DF4679"/>
    <w:rsid w:val="00DF5036"/>
    <w:rsid w:val="00DF5C49"/>
    <w:rsid w:val="00DF6394"/>
    <w:rsid w:val="00DF6508"/>
    <w:rsid w:val="00E00442"/>
    <w:rsid w:val="00E01BDD"/>
    <w:rsid w:val="00E023C6"/>
    <w:rsid w:val="00E024F6"/>
    <w:rsid w:val="00E032FB"/>
    <w:rsid w:val="00E03318"/>
    <w:rsid w:val="00E03B38"/>
    <w:rsid w:val="00E03BCE"/>
    <w:rsid w:val="00E05113"/>
    <w:rsid w:val="00E054D9"/>
    <w:rsid w:val="00E056EF"/>
    <w:rsid w:val="00E06265"/>
    <w:rsid w:val="00E06BD6"/>
    <w:rsid w:val="00E0764D"/>
    <w:rsid w:val="00E07917"/>
    <w:rsid w:val="00E10A3B"/>
    <w:rsid w:val="00E1111E"/>
    <w:rsid w:val="00E118A4"/>
    <w:rsid w:val="00E12228"/>
    <w:rsid w:val="00E131D0"/>
    <w:rsid w:val="00E14499"/>
    <w:rsid w:val="00E14A7D"/>
    <w:rsid w:val="00E14E86"/>
    <w:rsid w:val="00E1597C"/>
    <w:rsid w:val="00E161B5"/>
    <w:rsid w:val="00E165DD"/>
    <w:rsid w:val="00E1757F"/>
    <w:rsid w:val="00E20CD5"/>
    <w:rsid w:val="00E21A7C"/>
    <w:rsid w:val="00E21FF5"/>
    <w:rsid w:val="00E220A8"/>
    <w:rsid w:val="00E22736"/>
    <w:rsid w:val="00E23FAA"/>
    <w:rsid w:val="00E24719"/>
    <w:rsid w:val="00E24FED"/>
    <w:rsid w:val="00E2766C"/>
    <w:rsid w:val="00E277E9"/>
    <w:rsid w:val="00E30F13"/>
    <w:rsid w:val="00E30F50"/>
    <w:rsid w:val="00E31211"/>
    <w:rsid w:val="00E32E39"/>
    <w:rsid w:val="00E3432A"/>
    <w:rsid w:val="00E35004"/>
    <w:rsid w:val="00E35C67"/>
    <w:rsid w:val="00E35D31"/>
    <w:rsid w:val="00E36BB0"/>
    <w:rsid w:val="00E4111E"/>
    <w:rsid w:val="00E412FD"/>
    <w:rsid w:val="00E41582"/>
    <w:rsid w:val="00E42C12"/>
    <w:rsid w:val="00E42FD4"/>
    <w:rsid w:val="00E449C7"/>
    <w:rsid w:val="00E45A80"/>
    <w:rsid w:val="00E461F8"/>
    <w:rsid w:val="00E46503"/>
    <w:rsid w:val="00E47106"/>
    <w:rsid w:val="00E4720B"/>
    <w:rsid w:val="00E5057D"/>
    <w:rsid w:val="00E505C0"/>
    <w:rsid w:val="00E50C3F"/>
    <w:rsid w:val="00E50DCD"/>
    <w:rsid w:val="00E52E3F"/>
    <w:rsid w:val="00E52ED0"/>
    <w:rsid w:val="00E52F8A"/>
    <w:rsid w:val="00E53978"/>
    <w:rsid w:val="00E543DC"/>
    <w:rsid w:val="00E54776"/>
    <w:rsid w:val="00E55429"/>
    <w:rsid w:val="00E5628D"/>
    <w:rsid w:val="00E56400"/>
    <w:rsid w:val="00E5646D"/>
    <w:rsid w:val="00E5651A"/>
    <w:rsid w:val="00E56B41"/>
    <w:rsid w:val="00E57D80"/>
    <w:rsid w:val="00E602CA"/>
    <w:rsid w:val="00E6046A"/>
    <w:rsid w:val="00E60553"/>
    <w:rsid w:val="00E60AFA"/>
    <w:rsid w:val="00E60BF7"/>
    <w:rsid w:val="00E61B05"/>
    <w:rsid w:val="00E62EDE"/>
    <w:rsid w:val="00E63BA0"/>
    <w:rsid w:val="00E63E4D"/>
    <w:rsid w:val="00E64ED6"/>
    <w:rsid w:val="00E65ED0"/>
    <w:rsid w:val="00E67384"/>
    <w:rsid w:val="00E71A50"/>
    <w:rsid w:val="00E72136"/>
    <w:rsid w:val="00E72188"/>
    <w:rsid w:val="00E7234B"/>
    <w:rsid w:val="00E723B8"/>
    <w:rsid w:val="00E72C62"/>
    <w:rsid w:val="00E731C2"/>
    <w:rsid w:val="00E74286"/>
    <w:rsid w:val="00E75FDC"/>
    <w:rsid w:val="00E76858"/>
    <w:rsid w:val="00E76AD3"/>
    <w:rsid w:val="00E76AFB"/>
    <w:rsid w:val="00E76FCD"/>
    <w:rsid w:val="00E77695"/>
    <w:rsid w:val="00E81BF9"/>
    <w:rsid w:val="00E81FF9"/>
    <w:rsid w:val="00E84466"/>
    <w:rsid w:val="00E85F52"/>
    <w:rsid w:val="00E9036F"/>
    <w:rsid w:val="00E91024"/>
    <w:rsid w:val="00E9139E"/>
    <w:rsid w:val="00E9417F"/>
    <w:rsid w:val="00E94D90"/>
    <w:rsid w:val="00E953AD"/>
    <w:rsid w:val="00E953F1"/>
    <w:rsid w:val="00E96DAA"/>
    <w:rsid w:val="00EA0161"/>
    <w:rsid w:val="00EA0339"/>
    <w:rsid w:val="00EA2ECE"/>
    <w:rsid w:val="00EA3FA7"/>
    <w:rsid w:val="00EA42BE"/>
    <w:rsid w:val="00EA4972"/>
    <w:rsid w:val="00EA664E"/>
    <w:rsid w:val="00EA6C25"/>
    <w:rsid w:val="00EA7348"/>
    <w:rsid w:val="00EA7382"/>
    <w:rsid w:val="00EA76CB"/>
    <w:rsid w:val="00EB035A"/>
    <w:rsid w:val="00EB207A"/>
    <w:rsid w:val="00EB20CE"/>
    <w:rsid w:val="00EB2EDF"/>
    <w:rsid w:val="00EB39F9"/>
    <w:rsid w:val="00EB3B71"/>
    <w:rsid w:val="00EB3E08"/>
    <w:rsid w:val="00EB4723"/>
    <w:rsid w:val="00EB4FA3"/>
    <w:rsid w:val="00EB56CA"/>
    <w:rsid w:val="00EB641A"/>
    <w:rsid w:val="00EB6AEB"/>
    <w:rsid w:val="00EB6BBC"/>
    <w:rsid w:val="00EB7177"/>
    <w:rsid w:val="00EB73D6"/>
    <w:rsid w:val="00EC0932"/>
    <w:rsid w:val="00EC14BA"/>
    <w:rsid w:val="00EC1FD3"/>
    <w:rsid w:val="00EC328F"/>
    <w:rsid w:val="00EC3A01"/>
    <w:rsid w:val="00EC4BC2"/>
    <w:rsid w:val="00EC4BEA"/>
    <w:rsid w:val="00EC4D30"/>
    <w:rsid w:val="00EC4E93"/>
    <w:rsid w:val="00EC520A"/>
    <w:rsid w:val="00EC58BA"/>
    <w:rsid w:val="00EC7ED9"/>
    <w:rsid w:val="00ED0FE0"/>
    <w:rsid w:val="00ED1236"/>
    <w:rsid w:val="00ED205D"/>
    <w:rsid w:val="00ED2FF7"/>
    <w:rsid w:val="00ED4616"/>
    <w:rsid w:val="00ED4F90"/>
    <w:rsid w:val="00ED5B7D"/>
    <w:rsid w:val="00ED5D1B"/>
    <w:rsid w:val="00ED65D5"/>
    <w:rsid w:val="00ED79A4"/>
    <w:rsid w:val="00EE04B1"/>
    <w:rsid w:val="00EE1785"/>
    <w:rsid w:val="00EE17B2"/>
    <w:rsid w:val="00EE1ED2"/>
    <w:rsid w:val="00EE45E3"/>
    <w:rsid w:val="00EE5304"/>
    <w:rsid w:val="00EE5340"/>
    <w:rsid w:val="00EE55DA"/>
    <w:rsid w:val="00EE66F8"/>
    <w:rsid w:val="00EE6753"/>
    <w:rsid w:val="00EE7D7C"/>
    <w:rsid w:val="00EF0720"/>
    <w:rsid w:val="00EF123D"/>
    <w:rsid w:val="00EF1B90"/>
    <w:rsid w:val="00EF2CB8"/>
    <w:rsid w:val="00EF2EE6"/>
    <w:rsid w:val="00EF46AA"/>
    <w:rsid w:val="00EF4ED2"/>
    <w:rsid w:val="00EF5C20"/>
    <w:rsid w:val="00EF6DD3"/>
    <w:rsid w:val="00EF75F6"/>
    <w:rsid w:val="00F0077D"/>
    <w:rsid w:val="00F0135C"/>
    <w:rsid w:val="00F01716"/>
    <w:rsid w:val="00F02073"/>
    <w:rsid w:val="00F02144"/>
    <w:rsid w:val="00F0422A"/>
    <w:rsid w:val="00F0535A"/>
    <w:rsid w:val="00F056F4"/>
    <w:rsid w:val="00F06166"/>
    <w:rsid w:val="00F10DFC"/>
    <w:rsid w:val="00F11057"/>
    <w:rsid w:val="00F11260"/>
    <w:rsid w:val="00F1187D"/>
    <w:rsid w:val="00F11BCA"/>
    <w:rsid w:val="00F1318F"/>
    <w:rsid w:val="00F13312"/>
    <w:rsid w:val="00F1360A"/>
    <w:rsid w:val="00F141C6"/>
    <w:rsid w:val="00F14201"/>
    <w:rsid w:val="00F14482"/>
    <w:rsid w:val="00F147D7"/>
    <w:rsid w:val="00F15817"/>
    <w:rsid w:val="00F15BC2"/>
    <w:rsid w:val="00F15CB3"/>
    <w:rsid w:val="00F15D58"/>
    <w:rsid w:val="00F171D1"/>
    <w:rsid w:val="00F17930"/>
    <w:rsid w:val="00F17C06"/>
    <w:rsid w:val="00F200DE"/>
    <w:rsid w:val="00F205B7"/>
    <w:rsid w:val="00F2099E"/>
    <w:rsid w:val="00F20BE8"/>
    <w:rsid w:val="00F2286F"/>
    <w:rsid w:val="00F22C95"/>
    <w:rsid w:val="00F2553C"/>
    <w:rsid w:val="00F25D98"/>
    <w:rsid w:val="00F26C13"/>
    <w:rsid w:val="00F26E43"/>
    <w:rsid w:val="00F27894"/>
    <w:rsid w:val="00F300FB"/>
    <w:rsid w:val="00F30728"/>
    <w:rsid w:val="00F30F53"/>
    <w:rsid w:val="00F31786"/>
    <w:rsid w:val="00F322E9"/>
    <w:rsid w:val="00F329F6"/>
    <w:rsid w:val="00F330CB"/>
    <w:rsid w:val="00F3310B"/>
    <w:rsid w:val="00F3432B"/>
    <w:rsid w:val="00F344B8"/>
    <w:rsid w:val="00F34B14"/>
    <w:rsid w:val="00F37477"/>
    <w:rsid w:val="00F374AF"/>
    <w:rsid w:val="00F37935"/>
    <w:rsid w:val="00F41356"/>
    <w:rsid w:val="00F41460"/>
    <w:rsid w:val="00F42AAE"/>
    <w:rsid w:val="00F431BC"/>
    <w:rsid w:val="00F43BE0"/>
    <w:rsid w:val="00F43EFE"/>
    <w:rsid w:val="00F441A5"/>
    <w:rsid w:val="00F44993"/>
    <w:rsid w:val="00F44EC2"/>
    <w:rsid w:val="00F45793"/>
    <w:rsid w:val="00F46498"/>
    <w:rsid w:val="00F4730C"/>
    <w:rsid w:val="00F47BBF"/>
    <w:rsid w:val="00F47DB8"/>
    <w:rsid w:val="00F47DF9"/>
    <w:rsid w:val="00F5193D"/>
    <w:rsid w:val="00F51B15"/>
    <w:rsid w:val="00F52395"/>
    <w:rsid w:val="00F52BCE"/>
    <w:rsid w:val="00F5389E"/>
    <w:rsid w:val="00F543AD"/>
    <w:rsid w:val="00F553D0"/>
    <w:rsid w:val="00F5567C"/>
    <w:rsid w:val="00F55C46"/>
    <w:rsid w:val="00F56AA3"/>
    <w:rsid w:val="00F56BA2"/>
    <w:rsid w:val="00F56BD5"/>
    <w:rsid w:val="00F57CCE"/>
    <w:rsid w:val="00F60C70"/>
    <w:rsid w:val="00F60E1A"/>
    <w:rsid w:val="00F61F18"/>
    <w:rsid w:val="00F62CB9"/>
    <w:rsid w:val="00F650C5"/>
    <w:rsid w:val="00F6520B"/>
    <w:rsid w:val="00F656EC"/>
    <w:rsid w:val="00F6596F"/>
    <w:rsid w:val="00F66291"/>
    <w:rsid w:val="00F67318"/>
    <w:rsid w:val="00F70070"/>
    <w:rsid w:val="00F7072E"/>
    <w:rsid w:val="00F720D4"/>
    <w:rsid w:val="00F72219"/>
    <w:rsid w:val="00F73363"/>
    <w:rsid w:val="00F74B1F"/>
    <w:rsid w:val="00F75E6D"/>
    <w:rsid w:val="00F7604B"/>
    <w:rsid w:val="00F775CA"/>
    <w:rsid w:val="00F779A0"/>
    <w:rsid w:val="00F779C4"/>
    <w:rsid w:val="00F77C7B"/>
    <w:rsid w:val="00F8233F"/>
    <w:rsid w:val="00F83223"/>
    <w:rsid w:val="00F83276"/>
    <w:rsid w:val="00F843E4"/>
    <w:rsid w:val="00F84BF1"/>
    <w:rsid w:val="00F85544"/>
    <w:rsid w:val="00F85CA8"/>
    <w:rsid w:val="00F8639C"/>
    <w:rsid w:val="00F8715C"/>
    <w:rsid w:val="00F908A5"/>
    <w:rsid w:val="00F92251"/>
    <w:rsid w:val="00F92396"/>
    <w:rsid w:val="00F92762"/>
    <w:rsid w:val="00F92F02"/>
    <w:rsid w:val="00F93611"/>
    <w:rsid w:val="00F93B92"/>
    <w:rsid w:val="00F94245"/>
    <w:rsid w:val="00F9436F"/>
    <w:rsid w:val="00F946A3"/>
    <w:rsid w:val="00F9477B"/>
    <w:rsid w:val="00F95260"/>
    <w:rsid w:val="00F95B00"/>
    <w:rsid w:val="00F96A11"/>
    <w:rsid w:val="00F973A7"/>
    <w:rsid w:val="00F973CD"/>
    <w:rsid w:val="00F974DE"/>
    <w:rsid w:val="00F97A70"/>
    <w:rsid w:val="00FA0BC9"/>
    <w:rsid w:val="00FA1607"/>
    <w:rsid w:val="00FA1820"/>
    <w:rsid w:val="00FA183E"/>
    <w:rsid w:val="00FA20C4"/>
    <w:rsid w:val="00FA21F5"/>
    <w:rsid w:val="00FA2703"/>
    <w:rsid w:val="00FA2C33"/>
    <w:rsid w:val="00FA2C5F"/>
    <w:rsid w:val="00FA3774"/>
    <w:rsid w:val="00FA3A28"/>
    <w:rsid w:val="00FA4029"/>
    <w:rsid w:val="00FA4F77"/>
    <w:rsid w:val="00FA55FE"/>
    <w:rsid w:val="00FA5D6C"/>
    <w:rsid w:val="00FA6714"/>
    <w:rsid w:val="00FB052C"/>
    <w:rsid w:val="00FB199B"/>
    <w:rsid w:val="00FB2577"/>
    <w:rsid w:val="00FB438A"/>
    <w:rsid w:val="00FB4B2E"/>
    <w:rsid w:val="00FB53B9"/>
    <w:rsid w:val="00FB5AA6"/>
    <w:rsid w:val="00FB621D"/>
    <w:rsid w:val="00FB6386"/>
    <w:rsid w:val="00FC0211"/>
    <w:rsid w:val="00FC029C"/>
    <w:rsid w:val="00FC036D"/>
    <w:rsid w:val="00FC294D"/>
    <w:rsid w:val="00FC2E31"/>
    <w:rsid w:val="00FC2E95"/>
    <w:rsid w:val="00FC2E98"/>
    <w:rsid w:val="00FC3798"/>
    <w:rsid w:val="00FC4C8F"/>
    <w:rsid w:val="00FC63C6"/>
    <w:rsid w:val="00FC6EE0"/>
    <w:rsid w:val="00FC7145"/>
    <w:rsid w:val="00FD04D1"/>
    <w:rsid w:val="00FD098F"/>
    <w:rsid w:val="00FD1DB1"/>
    <w:rsid w:val="00FD39C8"/>
    <w:rsid w:val="00FD3D71"/>
    <w:rsid w:val="00FD4E4B"/>
    <w:rsid w:val="00FD530F"/>
    <w:rsid w:val="00FD6441"/>
    <w:rsid w:val="00FD648B"/>
    <w:rsid w:val="00FD6973"/>
    <w:rsid w:val="00FD75BE"/>
    <w:rsid w:val="00FE06F5"/>
    <w:rsid w:val="00FE0706"/>
    <w:rsid w:val="00FE14D0"/>
    <w:rsid w:val="00FE19A5"/>
    <w:rsid w:val="00FE1C90"/>
    <w:rsid w:val="00FE2132"/>
    <w:rsid w:val="00FE248F"/>
    <w:rsid w:val="00FE3A65"/>
    <w:rsid w:val="00FE416B"/>
    <w:rsid w:val="00FE4987"/>
    <w:rsid w:val="00FE4D67"/>
    <w:rsid w:val="00FE5F30"/>
    <w:rsid w:val="00FE7214"/>
    <w:rsid w:val="00FE7869"/>
    <w:rsid w:val="00FE7DFC"/>
    <w:rsid w:val="00FF0746"/>
    <w:rsid w:val="00FF11CF"/>
    <w:rsid w:val="00FF2655"/>
    <w:rsid w:val="00FF3172"/>
    <w:rsid w:val="00FF36AF"/>
    <w:rsid w:val="00FF3EAE"/>
    <w:rsid w:val="00FF4DEB"/>
    <w:rsid w:val="00FF4F61"/>
    <w:rsid w:val="00FF5190"/>
    <w:rsid w:val="00FF5F69"/>
    <w:rsid w:val="00FF5FC0"/>
    <w:rsid w:val="00FF61E3"/>
    <w:rsid w:val="00FF777A"/>
    <w:rsid w:val="00FF7A89"/>
    <w:rsid w:val="0237F46A"/>
    <w:rsid w:val="02759B23"/>
    <w:rsid w:val="02A85DDD"/>
    <w:rsid w:val="03E7FE97"/>
    <w:rsid w:val="03EFEC1D"/>
    <w:rsid w:val="03F1AC7B"/>
    <w:rsid w:val="0480CA67"/>
    <w:rsid w:val="04B82B4A"/>
    <w:rsid w:val="04EAE1CB"/>
    <w:rsid w:val="0560B73A"/>
    <w:rsid w:val="0787393A"/>
    <w:rsid w:val="07BB9F56"/>
    <w:rsid w:val="07EF9872"/>
    <w:rsid w:val="07FD39E0"/>
    <w:rsid w:val="081B81A8"/>
    <w:rsid w:val="091287F2"/>
    <w:rsid w:val="09A97131"/>
    <w:rsid w:val="0BA9F981"/>
    <w:rsid w:val="0BE26D1D"/>
    <w:rsid w:val="0CAA14D2"/>
    <w:rsid w:val="0D5EBC2D"/>
    <w:rsid w:val="0E8AC32C"/>
    <w:rsid w:val="0F0F592E"/>
    <w:rsid w:val="1081BD81"/>
    <w:rsid w:val="109E7C4B"/>
    <w:rsid w:val="10C58580"/>
    <w:rsid w:val="10EEA0E4"/>
    <w:rsid w:val="137E6545"/>
    <w:rsid w:val="13A78BF4"/>
    <w:rsid w:val="141B4A68"/>
    <w:rsid w:val="14F14DDC"/>
    <w:rsid w:val="152E26EC"/>
    <w:rsid w:val="153EC610"/>
    <w:rsid w:val="158A19AC"/>
    <w:rsid w:val="159F1DC1"/>
    <w:rsid w:val="16DD7AE4"/>
    <w:rsid w:val="16FD7F17"/>
    <w:rsid w:val="185126C3"/>
    <w:rsid w:val="186C84C7"/>
    <w:rsid w:val="190C1701"/>
    <w:rsid w:val="196ADCF1"/>
    <w:rsid w:val="1A4A9D7E"/>
    <w:rsid w:val="1C5E8DED"/>
    <w:rsid w:val="1CDBE251"/>
    <w:rsid w:val="1D09774B"/>
    <w:rsid w:val="1DCE81AF"/>
    <w:rsid w:val="1E253F92"/>
    <w:rsid w:val="20232A53"/>
    <w:rsid w:val="20B4089D"/>
    <w:rsid w:val="215DE43D"/>
    <w:rsid w:val="22EC6374"/>
    <w:rsid w:val="2403A2CC"/>
    <w:rsid w:val="2561DC0E"/>
    <w:rsid w:val="25C6FAFA"/>
    <w:rsid w:val="265B23EA"/>
    <w:rsid w:val="27036429"/>
    <w:rsid w:val="27C1B192"/>
    <w:rsid w:val="2AD60AE0"/>
    <w:rsid w:val="2B728AE3"/>
    <w:rsid w:val="2C4230A8"/>
    <w:rsid w:val="2D042368"/>
    <w:rsid w:val="2D296BFD"/>
    <w:rsid w:val="2D8C6582"/>
    <w:rsid w:val="2DD750BE"/>
    <w:rsid w:val="2E2B24A4"/>
    <w:rsid w:val="2F094C0A"/>
    <w:rsid w:val="2F54B4E3"/>
    <w:rsid w:val="2FB5875D"/>
    <w:rsid w:val="30C329E4"/>
    <w:rsid w:val="30D6F8B9"/>
    <w:rsid w:val="33B41DFA"/>
    <w:rsid w:val="34456352"/>
    <w:rsid w:val="345C9276"/>
    <w:rsid w:val="34E8A9E4"/>
    <w:rsid w:val="35ACAE4D"/>
    <w:rsid w:val="36CE6AE1"/>
    <w:rsid w:val="3883162A"/>
    <w:rsid w:val="38C5613F"/>
    <w:rsid w:val="3A03046A"/>
    <w:rsid w:val="3A1E4F13"/>
    <w:rsid w:val="3A405285"/>
    <w:rsid w:val="3A4379B3"/>
    <w:rsid w:val="3ACB0E26"/>
    <w:rsid w:val="3B427058"/>
    <w:rsid w:val="3C37E452"/>
    <w:rsid w:val="3C38E071"/>
    <w:rsid w:val="3CEDCDE3"/>
    <w:rsid w:val="3CF0961A"/>
    <w:rsid w:val="3F152569"/>
    <w:rsid w:val="40A17FA9"/>
    <w:rsid w:val="4116CED0"/>
    <w:rsid w:val="431F4726"/>
    <w:rsid w:val="432B02E0"/>
    <w:rsid w:val="43A83FE1"/>
    <w:rsid w:val="4447FA22"/>
    <w:rsid w:val="45CAE009"/>
    <w:rsid w:val="45DBC814"/>
    <w:rsid w:val="45FE1613"/>
    <w:rsid w:val="46ADEA5A"/>
    <w:rsid w:val="46D41D22"/>
    <w:rsid w:val="478A01D4"/>
    <w:rsid w:val="479A184A"/>
    <w:rsid w:val="49CCBB42"/>
    <w:rsid w:val="4A28AF7F"/>
    <w:rsid w:val="4C667E5D"/>
    <w:rsid w:val="4CA835F1"/>
    <w:rsid w:val="4EBFC6AC"/>
    <w:rsid w:val="4F05D395"/>
    <w:rsid w:val="4F25A730"/>
    <w:rsid w:val="4FAA225D"/>
    <w:rsid w:val="50A6CDD5"/>
    <w:rsid w:val="515829B4"/>
    <w:rsid w:val="521F21F6"/>
    <w:rsid w:val="5234BD83"/>
    <w:rsid w:val="545D1796"/>
    <w:rsid w:val="54BEBAB6"/>
    <w:rsid w:val="5898545C"/>
    <w:rsid w:val="59F526D0"/>
    <w:rsid w:val="5A8CB2E2"/>
    <w:rsid w:val="5B3A0445"/>
    <w:rsid w:val="5C72C6B7"/>
    <w:rsid w:val="5C818228"/>
    <w:rsid w:val="5CAFAE9A"/>
    <w:rsid w:val="5CE8981D"/>
    <w:rsid w:val="5E2DDD08"/>
    <w:rsid w:val="5E86AF5E"/>
    <w:rsid w:val="6079A85D"/>
    <w:rsid w:val="60C89DA6"/>
    <w:rsid w:val="621578BE"/>
    <w:rsid w:val="6229D723"/>
    <w:rsid w:val="622F994C"/>
    <w:rsid w:val="62321E92"/>
    <w:rsid w:val="624A7CA6"/>
    <w:rsid w:val="62BD3A65"/>
    <w:rsid w:val="63A1839F"/>
    <w:rsid w:val="64D02A36"/>
    <w:rsid w:val="64E6F4B3"/>
    <w:rsid w:val="6517C9D1"/>
    <w:rsid w:val="678EE61B"/>
    <w:rsid w:val="691B9B3D"/>
    <w:rsid w:val="6A1DE0FC"/>
    <w:rsid w:val="6A7FC986"/>
    <w:rsid w:val="6ABE01DF"/>
    <w:rsid w:val="6B478B16"/>
    <w:rsid w:val="6B87A204"/>
    <w:rsid w:val="6CF49E84"/>
    <w:rsid w:val="6DC6ACE1"/>
    <w:rsid w:val="715B53A3"/>
    <w:rsid w:val="71F836B9"/>
    <w:rsid w:val="730B97A3"/>
    <w:rsid w:val="732836FC"/>
    <w:rsid w:val="73A1DA06"/>
    <w:rsid w:val="73C45E9B"/>
    <w:rsid w:val="73DA91A0"/>
    <w:rsid w:val="7433096C"/>
    <w:rsid w:val="746516F6"/>
    <w:rsid w:val="74A247D5"/>
    <w:rsid w:val="75238A3A"/>
    <w:rsid w:val="76608EA7"/>
    <w:rsid w:val="79D44C46"/>
    <w:rsid w:val="7A496FB9"/>
    <w:rsid w:val="7A606BCB"/>
    <w:rsid w:val="7AD45706"/>
    <w:rsid w:val="7C1A3680"/>
    <w:rsid w:val="7C334ACD"/>
    <w:rsid w:val="7CEF5DF4"/>
    <w:rsid w:val="7D13E02B"/>
    <w:rsid w:val="7DDEC8E9"/>
    <w:rsid w:val="7F2DE8A1"/>
    <w:rsid w:val="7FB13016"/>
    <w:rsid w:val="7FE4B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17A6A5"/>
  <w15:chartTrackingRefBased/>
  <w15:docId w15:val="{40557A8D-88B9-4C6B-8D3A-3C9046D5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E41F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B18C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24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389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>Ulf Mattsson G</DisplayName>
        <AccountId>559</AccountId>
        <AccountType/>
      </UserInfo>
      <UserInfo>
        <DisplayName>Magnus Hallenstål</DisplayName>
        <AccountId>201</AccountId>
        <AccountType/>
      </UserInfo>
      <UserInfo>
        <DisplayName>Antonio Iniesta</DisplayName>
        <AccountId>199</AccountId>
        <AccountType/>
      </UserInfo>
      <UserInfo>
        <DisplayName>Richard Wang X</DisplayName>
        <AccountId>1162</AccountId>
        <AccountType/>
      </UserInfo>
      <UserInfo>
        <DisplayName>Robert Drincic</DisplayName>
        <AccountId>1613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348A3C-DE60-4F48-A5B2-B67110B178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4307</TotalTime>
  <Pages>1</Pages>
  <Words>472</Words>
  <Characters>2695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Ericsson_User0</cp:lastModifiedBy>
  <cp:revision>269</cp:revision>
  <cp:lastPrinted>1900-01-03T07:00:00Z</cp:lastPrinted>
  <dcterms:created xsi:type="dcterms:W3CDTF">2024-05-14T18:18:00Z</dcterms:created>
  <dcterms:modified xsi:type="dcterms:W3CDTF">2024-05-17T22:26:00Z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  <property fmtid="{D5CDD505-2E9C-101B-9397-08002B2CF9AE}" pid="9" name="MediaServiceImageTags">
    <vt:lpwstr/>
  </property>
</Properties>
</file>